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B1B198"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745C18">
        <w:rPr>
          <w:b/>
          <w:i/>
          <w:noProof/>
          <w:sz w:val="28"/>
        </w:rPr>
        <w:t>R5-21</w:t>
      </w:r>
      <w:r w:rsidR="00745C18" w:rsidRPr="00745C18">
        <w:rPr>
          <w:b/>
          <w:i/>
          <w:noProof/>
          <w:sz w:val="28"/>
        </w:rPr>
        <w:t>3339</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430AD" w:rsidR="001E41F3" w:rsidRPr="00410371" w:rsidRDefault="00410647" w:rsidP="00E13F3D">
            <w:pPr>
              <w:pStyle w:val="CRCoverPage"/>
              <w:spacing w:after="0"/>
              <w:jc w:val="right"/>
              <w:rPr>
                <w:b/>
                <w:noProof/>
                <w:sz w:val="28"/>
              </w:rPr>
            </w:pPr>
            <w:r>
              <w:rPr>
                <w:b/>
                <w:noProof/>
                <w:sz w:val="28"/>
              </w:rPr>
              <w:t>38.5</w:t>
            </w:r>
            <w:r w:rsidR="006B2E42">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0B245" w:rsidR="001E41F3" w:rsidRPr="00410371" w:rsidRDefault="00FF5C42" w:rsidP="00FF5C42">
            <w:pPr>
              <w:pStyle w:val="CRCoverPage"/>
              <w:spacing w:after="0"/>
              <w:jc w:val="center"/>
              <w:rPr>
                <w:noProof/>
              </w:rPr>
            </w:pPr>
            <w:fldSimple w:instr=" DOCPROPERTY  Cr#  \* MERGEFORMAT ">
              <w:r w:rsidR="005B0476" w:rsidRPr="005B0476">
                <w:rPr>
                  <w:b/>
                  <w:noProof/>
                  <w:sz w:val="28"/>
                </w:rPr>
                <w:t>1956</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F2853" w:rsidR="001E41F3" w:rsidRPr="00410371" w:rsidRDefault="00410647">
            <w:pPr>
              <w:pStyle w:val="CRCoverPage"/>
              <w:spacing w:after="0"/>
              <w:jc w:val="center"/>
              <w:rPr>
                <w:noProof/>
                <w:sz w:val="28"/>
              </w:rPr>
            </w:pPr>
            <w:r w:rsidRPr="00CF6240">
              <w:rPr>
                <w:b/>
                <w:sz w:val="28"/>
              </w:rPr>
              <w:t>1</w:t>
            </w:r>
            <w:r w:rsidR="00CF6240" w:rsidRPr="00CF6240">
              <w:rPr>
                <w:b/>
                <w:sz w:val="28"/>
              </w:rPr>
              <w:t>7</w:t>
            </w:r>
            <w:r w:rsidRPr="00CF6240">
              <w:rPr>
                <w:b/>
                <w:sz w:val="28"/>
              </w:rPr>
              <w:t>.</w:t>
            </w:r>
            <w:r w:rsidR="00CF6240" w:rsidRPr="00CF6240">
              <w:rPr>
                <w:b/>
                <w:sz w:val="28"/>
              </w:rPr>
              <w:t>0</w:t>
            </w:r>
            <w:r w:rsidRPr="00CF624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99CBB" w:rsidR="001E41F3" w:rsidRDefault="00A47343">
            <w:pPr>
              <w:pStyle w:val="CRCoverPage"/>
              <w:spacing w:after="0"/>
              <w:ind w:left="100"/>
              <w:rPr>
                <w:noProof/>
              </w:rPr>
            </w:pPr>
            <w:r>
              <w:fldChar w:fldCharType="begin"/>
            </w:r>
            <w:r>
              <w:instrText xml:space="preserve"> DOCPROPERTY  CrTitle  \* MERGEFORMAT </w:instrText>
            </w:r>
            <w:r>
              <w:fldChar w:fldCharType="separate"/>
            </w:r>
            <w:r w:rsidR="00F7195E">
              <w:t>Update PUCCH-</w:t>
            </w:r>
            <w:proofErr w:type="spellStart"/>
            <w:r w:rsidR="00F7195E">
              <w:t>ConfigCommon</w:t>
            </w:r>
            <w:proofErr w:type="spellEnd"/>
            <w:r w:rsidR="00F7195E">
              <w:t xml:space="preserve"> for </w:t>
            </w:r>
            <w:proofErr w:type="spellStart"/>
            <w:r w:rsidR="00F7195E">
              <w:t>Demod</w:t>
            </w:r>
            <w:proofErr w:type="spellEnd"/>
            <w:r w:rsidR="00F7195E">
              <w:t xml:space="preserve">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A39ED" w:rsidR="001E41F3" w:rsidRDefault="00410647">
            <w:pPr>
              <w:pStyle w:val="CRCoverPage"/>
              <w:spacing w:after="0"/>
              <w:ind w:left="100"/>
              <w:rPr>
                <w:noProof/>
              </w:rPr>
            </w:pPr>
            <w:r w:rsidRPr="00CF6240">
              <w:t>Rel-1</w:t>
            </w:r>
            <w:r w:rsidR="00CF6240" w:rsidRPr="00CF624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41844" w:rsidR="001E41F3" w:rsidRDefault="00EF69A7">
            <w:pPr>
              <w:pStyle w:val="CRCoverPage"/>
              <w:spacing w:after="0"/>
              <w:ind w:left="100"/>
              <w:rPr>
                <w:noProof/>
              </w:rPr>
            </w:pPr>
            <w:r>
              <w:rPr>
                <w:noProof/>
              </w:rPr>
              <w:t xml:space="preserve">dl-DataToUL-ACK defined in TS 38.508-1 common section is not aligned </w:t>
            </w:r>
            <w:r w:rsidR="000700FC">
              <w:rPr>
                <w:noProof/>
              </w:rPr>
              <w:t>with TS 38.521-4 Annex</w:t>
            </w:r>
            <w:r w:rsidR="00F00D82">
              <w:rPr>
                <w:noProof/>
              </w:rPr>
              <w:t xml:space="preserve"> A where TDD UL-DL pattern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4EE62" w:rsidR="001E41F3" w:rsidRDefault="00F00D82">
            <w:pPr>
              <w:pStyle w:val="CRCoverPage"/>
              <w:spacing w:after="0"/>
              <w:ind w:left="100"/>
              <w:rPr>
                <w:noProof/>
              </w:rPr>
            </w:pPr>
            <w:r>
              <w:rPr>
                <w:noProof/>
              </w:rPr>
              <w:t xml:space="preserve">Added dl-DataToUL-ACK exceptions for Demod testing to cover all </w:t>
            </w:r>
            <w:r w:rsidR="000B45AD">
              <w:rPr>
                <w:noProof/>
              </w:rPr>
              <w:t>TDD UL-DL pattern defined in TS 38.521-4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E65A8" w:rsidR="001E41F3" w:rsidRDefault="007E0D44">
            <w:pPr>
              <w:pStyle w:val="CRCoverPage"/>
              <w:spacing w:after="0"/>
              <w:ind w:left="100"/>
              <w:rPr>
                <w:noProof/>
              </w:rPr>
            </w:pPr>
            <w:r>
              <w:rPr>
                <w:noProof/>
              </w:rPr>
              <w:t>Misalignment configuration between TS 38.508-1 and TS 38.521-4 will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6DD47" w:rsidR="001E41F3" w:rsidRDefault="005E6A8C">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90B011E" w14:textId="77777777" w:rsidR="00122683" w:rsidRPr="00B4600B" w:rsidRDefault="00122683" w:rsidP="00122683">
      <w:pPr>
        <w:pStyle w:val="Heading6"/>
      </w:pPr>
      <w:r w:rsidRPr="00B4600B">
        <w:t>CSI-</w:t>
      </w:r>
      <w:proofErr w:type="spellStart"/>
      <w:r w:rsidRPr="00B4600B">
        <w:t>ResourceConfig</w:t>
      </w:r>
      <w:proofErr w:type="spellEnd"/>
    </w:p>
    <w:p w14:paraId="26369E36" w14:textId="77777777" w:rsidR="00122683" w:rsidRPr="00B4600B" w:rsidRDefault="00122683" w:rsidP="00122683">
      <w:pPr>
        <w:pStyle w:val="TH"/>
      </w:pPr>
      <w:r w:rsidRPr="00B4600B">
        <w:t>Table 5.4.2.0-4</w:t>
      </w:r>
      <w:r>
        <w:t>0</w:t>
      </w:r>
      <w:r w:rsidRPr="00B4600B">
        <w:t>: CSI-</w:t>
      </w:r>
      <w:proofErr w:type="spellStart"/>
      <w:r w:rsidRPr="00B4600B">
        <w:t>ResourceConfig</w:t>
      </w:r>
      <w:proofErr w:type="spellEnd"/>
      <w:r w:rsidRPr="00B4600B">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83" w:rsidRPr="00B4600B" w14:paraId="419AE59A" w14:textId="77777777" w:rsidTr="00981203">
        <w:tc>
          <w:tcPr>
            <w:tcW w:w="9747" w:type="dxa"/>
            <w:gridSpan w:val="4"/>
          </w:tcPr>
          <w:p w14:paraId="18604DF1" w14:textId="77777777" w:rsidR="00122683" w:rsidRPr="00B4600B" w:rsidRDefault="00122683" w:rsidP="00981203">
            <w:pPr>
              <w:pStyle w:val="TAH"/>
              <w:jc w:val="left"/>
              <w:rPr>
                <w:b w:val="0"/>
              </w:rPr>
            </w:pPr>
            <w:r w:rsidRPr="00B4600B">
              <w:rPr>
                <w:b w:val="0"/>
              </w:rPr>
              <w:t>Derivation Path: Table 4.6.3-41</w:t>
            </w:r>
          </w:p>
        </w:tc>
      </w:tr>
      <w:tr w:rsidR="00122683" w:rsidRPr="00B4600B" w14:paraId="5F0ECFF3" w14:textId="77777777" w:rsidTr="00981203">
        <w:tc>
          <w:tcPr>
            <w:tcW w:w="4535" w:type="dxa"/>
          </w:tcPr>
          <w:p w14:paraId="6E67109F" w14:textId="77777777" w:rsidR="00122683" w:rsidRPr="00B4600B" w:rsidRDefault="00122683" w:rsidP="00981203">
            <w:pPr>
              <w:pStyle w:val="TAH"/>
            </w:pPr>
            <w:r w:rsidRPr="00B4600B">
              <w:t>Information Element</w:t>
            </w:r>
          </w:p>
        </w:tc>
        <w:tc>
          <w:tcPr>
            <w:tcW w:w="2267" w:type="dxa"/>
          </w:tcPr>
          <w:p w14:paraId="02F58F23" w14:textId="77777777" w:rsidR="00122683" w:rsidRPr="00B4600B" w:rsidRDefault="00122683" w:rsidP="00981203">
            <w:pPr>
              <w:pStyle w:val="TAH"/>
            </w:pPr>
            <w:r w:rsidRPr="00B4600B">
              <w:t>Value/remark</w:t>
            </w:r>
          </w:p>
        </w:tc>
        <w:tc>
          <w:tcPr>
            <w:tcW w:w="1700" w:type="dxa"/>
          </w:tcPr>
          <w:p w14:paraId="2180F06F" w14:textId="77777777" w:rsidR="00122683" w:rsidRPr="00B4600B" w:rsidRDefault="00122683" w:rsidP="00981203">
            <w:pPr>
              <w:pStyle w:val="TAH"/>
            </w:pPr>
            <w:r w:rsidRPr="00B4600B">
              <w:t>Comment</w:t>
            </w:r>
          </w:p>
        </w:tc>
        <w:tc>
          <w:tcPr>
            <w:tcW w:w="1245" w:type="dxa"/>
          </w:tcPr>
          <w:p w14:paraId="6A948713" w14:textId="77777777" w:rsidR="00122683" w:rsidRPr="00B4600B" w:rsidRDefault="00122683" w:rsidP="00981203">
            <w:pPr>
              <w:pStyle w:val="TAH"/>
            </w:pPr>
            <w:r w:rsidRPr="00B4600B">
              <w:t>Condition</w:t>
            </w:r>
          </w:p>
        </w:tc>
      </w:tr>
      <w:tr w:rsidR="00122683" w:rsidRPr="00B4600B" w14:paraId="1F8EA82C" w14:textId="77777777" w:rsidTr="00981203">
        <w:tc>
          <w:tcPr>
            <w:tcW w:w="4535" w:type="dxa"/>
          </w:tcPr>
          <w:p w14:paraId="564C7445" w14:textId="77777777" w:rsidR="00122683" w:rsidRPr="00B4600B" w:rsidRDefault="00122683" w:rsidP="00981203">
            <w:pPr>
              <w:pStyle w:val="TAL"/>
            </w:pPr>
            <w:r w:rsidRPr="00B4600B">
              <w:t>CSI-</w:t>
            </w:r>
            <w:proofErr w:type="spellStart"/>
            <w:proofErr w:type="gramStart"/>
            <w:r w:rsidRPr="00B4600B">
              <w:t>ResourceConfig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4E15507C" w14:textId="77777777" w:rsidR="00122683" w:rsidRPr="00B4600B" w:rsidRDefault="00122683" w:rsidP="00981203">
            <w:pPr>
              <w:pStyle w:val="TAL"/>
            </w:pPr>
          </w:p>
        </w:tc>
        <w:tc>
          <w:tcPr>
            <w:tcW w:w="1700" w:type="dxa"/>
          </w:tcPr>
          <w:p w14:paraId="22BD8196" w14:textId="77777777" w:rsidR="00122683" w:rsidRPr="00B4600B" w:rsidRDefault="00122683" w:rsidP="00981203">
            <w:pPr>
              <w:pStyle w:val="TAL"/>
            </w:pPr>
          </w:p>
        </w:tc>
        <w:tc>
          <w:tcPr>
            <w:tcW w:w="1245" w:type="dxa"/>
          </w:tcPr>
          <w:p w14:paraId="5B21177B" w14:textId="77777777" w:rsidR="00122683" w:rsidRPr="00B4600B" w:rsidRDefault="00122683" w:rsidP="00981203">
            <w:pPr>
              <w:pStyle w:val="TAL"/>
            </w:pPr>
          </w:p>
        </w:tc>
      </w:tr>
      <w:tr w:rsidR="00122683" w:rsidRPr="00B4600B" w14:paraId="0857F443" w14:textId="77777777" w:rsidTr="00981203">
        <w:tc>
          <w:tcPr>
            <w:tcW w:w="4535" w:type="dxa"/>
          </w:tcPr>
          <w:p w14:paraId="3ED65555" w14:textId="77777777" w:rsidR="00122683" w:rsidRPr="00B4600B" w:rsidRDefault="00122683" w:rsidP="00981203">
            <w:pPr>
              <w:pStyle w:val="TAL"/>
            </w:pPr>
            <w:r w:rsidRPr="00B4600B">
              <w:t xml:space="preserve">  </w:t>
            </w:r>
            <w:proofErr w:type="spellStart"/>
            <w:r w:rsidRPr="00B4600B">
              <w:t>csi-ResourceConfigId</w:t>
            </w:r>
            <w:proofErr w:type="spellEnd"/>
          </w:p>
        </w:tc>
        <w:tc>
          <w:tcPr>
            <w:tcW w:w="2267" w:type="dxa"/>
          </w:tcPr>
          <w:p w14:paraId="3F94844E" w14:textId="77777777" w:rsidR="00122683" w:rsidRPr="00B4600B" w:rsidRDefault="00122683" w:rsidP="00981203">
            <w:pPr>
              <w:pStyle w:val="TAL"/>
            </w:pPr>
            <w:r w:rsidRPr="00B4600B">
              <w:t>1</w:t>
            </w:r>
          </w:p>
        </w:tc>
        <w:tc>
          <w:tcPr>
            <w:tcW w:w="1700" w:type="dxa"/>
          </w:tcPr>
          <w:p w14:paraId="3FA489CA" w14:textId="77777777" w:rsidR="00122683" w:rsidRPr="00B4600B" w:rsidRDefault="00122683" w:rsidP="00981203">
            <w:pPr>
              <w:pStyle w:val="TAL"/>
            </w:pPr>
          </w:p>
        </w:tc>
        <w:tc>
          <w:tcPr>
            <w:tcW w:w="1245" w:type="dxa"/>
          </w:tcPr>
          <w:p w14:paraId="2646E1FA" w14:textId="77777777" w:rsidR="00122683" w:rsidRPr="00B4600B" w:rsidRDefault="00122683" w:rsidP="00981203">
            <w:pPr>
              <w:pStyle w:val="TAL"/>
            </w:pPr>
          </w:p>
        </w:tc>
      </w:tr>
      <w:tr w:rsidR="00122683" w:rsidRPr="00B4600B" w14:paraId="135C1D2E" w14:textId="77777777" w:rsidTr="00981203">
        <w:tc>
          <w:tcPr>
            <w:tcW w:w="4535" w:type="dxa"/>
          </w:tcPr>
          <w:p w14:paraId="314269E9" w14:textId="77777777" w:rsidR="00122683" w:rsidRPr="00B4600B" w:rsidRDefault="00122683" w:rsidP="00981203">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5BE5D2A1" w14:textId="77777777" w:rsidR="00122683" w:rsidRPr="00B4600B" w:rsidRDefault="00122683" w:rsidP="00981203">
            <w:pPr>
              <w:pStyle w:val="TAL"/>
            </w:pPr>
          </w:p>
        </w:tc>
        <w:tc>
          <w:tcPr>
            <w:tcW w:w="1700" w:type="dxa"/>
          </w:tcPr>
          <w:p w14:paraId="1ACE532A" w14:textId="77777777" w:rsidR="00122683" w:rsidRPr="00B4600B" w:rsidRDefault="00122683" w:rsidP="00981203">
            <w:pPr>
              <w:pStyle w:val="TAL"/>
            </w:pPr>
          </w:p>
        </w:tc>
        <w:tc>
          <w:tcPr>
            <w:tcW w:w="1245" w:type="dxa"/>
          </w:tcPr>
          <w:p w14:paraId="78594294" w14:textId="77777777" w:rsidR="00122683" w:rsidRPr="00B4600B" w:rsidRDefault="00122683" w:rsidP="00981203">
            <w:pPr>
              <w:pStyle w:val="TAL"/>
            </w:pPr>
          </w:p>
        </w:tc>
      </w:tr>
      <w:tr w:rsidR="00122683" w:rsidRPr="00B4600B" w14:paraId="66B24A70" w14:textId="77777777" w:rsidTr="00981203">
        <w:tc>
          <w:tcPr>
            <w:tcW w:w="4535" w:type="dxa"/>
          </w:tcPr>
          <w:p w14:paraId="4FD83976" w14:textId="77777777" w:rsidR="00122683" w:rsidRPr="00B4600B" w:rsidRDefault="00122683" w:rsidP="00981203">
            <w:pPr>
              <w:pStyle w:val="TAL"/>
            </w:pPr>
            <w:r w:rsidRPr="00B4600B">
              <w:t xml:space="preserve">    </w:t>
            </w:r>
            <w:proofErr w:type="spellStart"/>
            <w:r w:rsidRPr="00B4600B">
              <w:t>nzp</w:t>
            </w:r>
            <w:proofErr w:type="spellEnd"/>
            <w:r w:rsidRPr="00B4600B">
              <w:t>-CSI-RS-</w:t>
            </w:r>
            <w:proofErr w:type="gramStart"/>
            <w:r w:rsidRPr="00B4600B">
              <w:t>SSB  SEQUENCE</w:t>
            </w:r>
            <w:proofErr w:type="gramEnd"/>
            <w:r w:rsidRPr="00B4600B">
              <w:t xml:space="preserve"> {</w:t>
            </w:r>
          </w:p>
        </w:tc>
        <w:tc>
          <w:tcPr>
            <w:tcW w:w="2267" w:type="dxa"/>
          </w:tcPr>
          <w:p w14:paraId="35215635" w14:textId="77777777" w:rsidR="00122683" w:rsidRPr="00B4600B" w:rsidRDefault="00122683" w:rsidP="00981203">
            <w:pPr>
              <w:pStyle w:val="TAL"/>
            </w:pPr>
          </w:p>
        </w:tc>
        <w:tc>
          <w:tcPr>
            <w:tcW w:w="1700" w:type="dxa"/>
          </w:tcPr>
          <w:p w14:paraId="5AF51023" w14:textId="77777777" w:rsidR="00122683" w:rsidRPr="00B4600B" w:rsidRDefault="00122683" w:rsidP="00981203">
            <w:pPr>
              <w:pStyle w:val="TAL"/>
            </w:pPr>
          </w:p>
        </w:tc>
        <w:tc>
          <w:tcPr>
            <w:tcW w:w="1245" w:type="dxa"/>
          </w:tcPr>
          <w:p w14:paraId="0678E33D" w14:textId="77777777" w:rsidR="00122683" w:rsidRPr="00B4600B" w:rsidRDefault="00122683" w:rsidP="00981203">
            <w:pPr>
              <w:pStyle w:val="TAL"/>
            </w:pPr>
          </w:p>
        </w:tc>
      </w:tr>
      <w:tr w:rsidR="00122683" w:rsidRPr="00B4600B" w14:paraId="6199D325" w14:textId="77777777" w:rsidTr="00981203">
        <w:tc>
          <w:tcPr>
            <w:tcW w:w="4535" w:type="dxa"/>
          </w:tcPr>
          <w:p w14:paraId="60DE9C21" w14:textId="77777777" w:rsidR="00122683" w:rsidRPr="00B4600B" w:rsidRDefault="00122683" w:rsidP="00981203">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w:t>
            </w:r>
            <w:proofErr w:type="gramStart"/>
            <w:r w:rsidRPr="00B4600B">
              <w:t>1..</w:t>
            </w:r>
            <w:proofErr w:type="gramEnd"/>
            <w:r w:rsidRPr="00B4600B">
              <w:t>maxNrofNZP-CSI-RS-ResourceSetsPerConfig)) OF NZP-CSI-RS-</w:t>
            </w:r>
            <w:proofErr w:type="spellStart"/>
            <w:r w:rsidRPr="00B4600B">
              <w:t>ResourceSetId</w:t>
            </w:r>
            <w:proofErr w:type="spellEnd"/>
            <w:r w:rsidRPr="00B4600B">
              <w:t xml:space="preserve"> {</w:t>
            </w:r>
          </w:p>
        </w:tc>
        <w:tc>
          <w:tcPr>
            <w:tcW w:w="2267" w:type="dxa"/>
          </w:tcPr>
          <w:p w14:paraId="571877FA" w14:textId="77777777" w:rsidR="00122683" w:rsidRPr="00B4600B" w:rsidRDefault="00122683" w:rsidP="00981203">
            <w:pPr>
              <w:pStyle w:val="TAL"/>
              <w:rPr>
                <w:lang w:eastAsia="ja-JP"/>
              </w:rPr>
            </w:pPr>
            <w:r w:rsidRPr="00B4600B">
              <w:rPr>
                <w:lang w:eastAsia="ja-JP"/>
              </w:rPr>
              <w:t>1 entry</w:t>
            </w:r>
          </w:p>
        </w:tc>
        <w:tc>
          <w:tcPr>
            <w:tcW w:w="1700" w:type="dxa"/>
          </w:tcPr>
          <w:p w14:paraId="60BF916D" w14:textId="77777777" w:rsidR="00122683" w:rsidRPr="00B4600B" w:rsidRDefault="00122683" w:rsidP="00981203">
            <w:pPr>
              <w:pStyle w:val="TAL"/>
            </w:pPr>
          </w:p>
        </w:tc>
        <w:tc>
          <w:tcPr>
            <w:tcW w:w="1245" w:type="dxa"/>
          </w:tcPr>
          <w:p w14:paraId="303AFA1C" w14:textId="77777777" w:rsidR="00122683" w:rsidRPr="00B4600B" w:rsidRDefault="00122683" w:rsidP="00981203">
            <w:pPr>
              <w:pStyle w:val="TAL"/>
            </w:pPr>
          </w:p>
        </w:tc>
      </w:tr>
      <w:tr w:rsidR="00122683" w:rsidRPr="00B4600B" w14:paraId="5EF6CC59" w14:textId="77777777" w:rsidTr="00981203">
        <w:tc>
          <w:tcPr>
            <w:tcW w:w="4535" w:type="dxa"/>
          </w:tcPr>
          <w:p w14:paraId="65461D83" w14:textId="77777777" w:rsidR="00122683" w:rsidRPr="00B4600B" w:rsidRDefault="00122683" w:rsidP="00981203">
            <w:pPr>
              <w:pStyle w:val="TAL"/>
            </w:pPr>
            <w:r w:rsidRPr="00B4600B">
              <w:t xml:space="preserve">        NZP-CSI-RS-</w:t>
            </w:r>
            <w:proofErr w:type="spellStart"/>
            <w:proofErr w:type="gramStart"/>
            <w:r w:rsidRPr="00B4600B">
              <w:t>ResourceSetId</w:t>
            </w:r>
            <w:proofErr w:type="spellEnd"/>
            <w:r w:rsidRPr="00B4600B">
              <w:t>[</w:t>
            </w:r>
            <w:proofErr w:type="gramEnd"/>
            <w:r w:rsidRPr="00B4600B">
              <w:t>1]</w:t>
            </w:r>
          </w:p>
        </w:tc>
        <w:tc>
          <w:tcPr>
            <w:tcW w:w="2267" w:type="dxa"/>
          </w:tcPr>
          <w:p w14:paraId="4DE71A15" w14:textId="77777777" w:rsidR="00122683" w:rsidRPr="00B4600B" w:rsidRDefault="00122683" w:rsidP="00981203">
            <w:pPr>
              <w:pStyle w:val="TAL"/>
              <w:rPr>
                <w:lang w:eastAsia="ja-JP"/>
              </w:rPr>
            </w:pPr>
            <w:r w:rsidRPr="00B4600B">
              <w:t>1</w:t>
            </w:r>
          </w:p>
        </w:tc>
        <w:tc>
          <w:tcPr>
            <w:tcW w:w="1700" w:type="dxa"/>
          </w:tcPr>
          <w:p w14:paraId="35E07C42" w14:textId="77777777" w:rsidR="00122683" w:rsidRPr="00B4600B" w:rsidRDefault="00122683" w:rsidP="00981203">
            <w:pPr>
              <w:pStyle w:val="TAL"/>
            </w:pPr>
            <w:r w:rsidRPr="00B4600B">
              <w:t>entry 1</w:t>
            </w:r>
          </w:p>
        </w:tc>
        <w:tc>
          <w:tcPr>
            <w:tcW w:w="1245" w:type="dxa"/>
          </w:tcPr>
          <w:p w14:paraId="000BC7A6" w14:textId="77777777" w:rsidR="00122683" w:rsidRPr="00B4600B" w:rsidRDefault="00122683" w:rsidP="00981203">
            <w:pPr>
              <w:pStyle w:val="TAL"/>
            </w:pPr>
          </w:p>
        </w:tc>
      </w:tr>
      <w:tr w:rsidR="00122683" w:rsidRPr="00B4600B" w14:paraId="0D6FCE15" w14:textId="77777777" w:rsidTr="00981203">
        <w:tc>
          <w:tcPr>
            <w:tcW w:w="4535" w:type="dxa"/>
          </w:tcPr>
          <w:p w14:paraId="3D0A5025" w14:textId="77777777" w:rsidR="00122683" w:rsidRPr="00B4600B" w:rsidRDefault="00122683" w:rsidP="00981203">
            <w:pPr>
              <w:pStyle w:val="TAL"/>
            </w:pPr>
            <w:r w:rsidRPr="00B4600B">
              <w:t xml:space="preserve">      }</w:t>
            </w:r>
          </w:p>
        </w:tc>
        <w:tc>
          <w:tcPr>
            <w:tcW w:w="2267" w:type="dxa"/>
          </w:tcPr>
          <w:p w14:paraId="4FB16C70" w14:textId="77777777" w:rsidR="00122683" w:rsidRPr="00B4600B" w:rsidRDefault="00122683" w:rsidP="00981203">
            <w:pPr>
              <w:pStyle w:val="TAL"/>
              <w:rPr>
                <w:lang w:eastAsia="ja-JP"/>
              </w:rPr>
            </w:pPr>
          </w:p>
        </w:tc>
        <w:tc>
          <w:tcPr>
            <w:tcW w:w="1700" w:type="dxa"/>
          </w:tcPr>
          <w:p w14:paraId="6499EC16" w14:textId="77777777" w:rsidR="00122683" w:rsidRPr="00B4600B" w:rsidRDefault="00122683" w:rsidP="00981203">
            <w:pPr>
              <w:pStyle w:val="TAL"/>
            </w:pPr>
          </w:p>
        </w:tc>
        <w:tc>
          <w:tcPr>
            <w:tcW w:w="1245" w:type="dxa"/>
          </w:tcPr>
          <w:p w14:paraId="0002FB50" w14:textId="77777777" w:rsidR="00122683" w:rsidRPr="00B4600B" w:rsidRDefault="00122683" w:rsidP="00981203">
            <w:pPr>
              <w:pStyle w:val="TAL"/>
            </w:pPr>
          </w:p>
        </w:tc>
      </w:tr>
      <w:tr w:rsidR="00122683" w:rsidRPr="00B4600B" w14:paraId="2B502803" w14:textId="77777777" w:rsidTr="00981203">
        <w:tc>
          <w:tcPr>
            <w:tcW w:w="4535" w:type="dxa"/>
          </w:tcPr>
          <w:p w14:paraId="1541C0F1" w14:textId="77777777" w:rsidR="00122683" w:rsidRPr="00B4600B" w:rsidRDefault="00122683" w:rsidP="00981203">
            <w:pPr>
              <w:pStyle w:val="TAL"/>
            </w:pPr>
            <w:r w:rsidRPr="00B4600B">
              <w:t xml:space="preserve">      </w:t>
            </w:r>
            <w:proofErr w:type="spellStart"/>
            <w:r w:rsidRPr="00B4600B">
              <w:t>csi</w:t>
            </w:r>
            <w:proofErr w:type="spellEnd"/>
            <w:r w:rsidRPr="00B4600B">
              <w:t>-SSB-</w:t>
            </w:r>
            <w:proofErr w:type="spellStart"/>
            <w:r w:rsidRPr="00B4600B">
              <w:t>ResourceSetList</w:t>
            </w:r>
            <w:proofErr w:type="spellEnd"/>
          </w:p>
        </w:tc>
        <w:tc>
          <w:tcPr>
            <w:tcW w:w="2267" w:type="dxa"/>
          </w:tcPr>
          <w:p w14:paraId="16939F87" w14:textId="77777777" w:rsidR="00122683" w:rsidRPr="00B4600B" w:rsidRDefault="00122683" w:rsidP="00981203">
            <w:pPr>
              <w:pStyle w:val="TAL"/>
              <w:rPr>
                <w:lang w:eastAsia="ja-JP"/>
              </w:rPr>
            </w:pPr>
            <w:r w:rsidRPr="00B4600B">
              <w:rPr>
                <w:lang w:eastAsia="ja-JP"/>
              </w:rPr>
              <w:t>Not present</w:t>
            </w:r>
          </w:p>
        </w:tc>
        <w:tc>
          <w:tcPr>
            <w:tcW w:w="1700" w:type="dxa"/>
          </w:tcPr>
          <w:p w14:paraId="385BC231" w14:textId="77777777" w:rsidR="00122683" w:rsidRPr="00B4600B" w:rsidRDefault="00122683" w:rsidP="00981203">
            <w:pPr>
              <w:pStyle w:val="TAL"/>
            </w:pPr>
          </w:p>
        </w:tc>
        <w:tc>
          <w:tcPr>
            <w:tcW w:w="1245" w:type="dxa"/>
          </w:tcPr>
          <w:p w14:paraId="3335A037" w14:textId="77777777" w:rsidR="00122683" w:rsidRPr="00B4600B" w:rsidRDefault="00122683" w:rsidP="00981203">
            <w:pPr>
              <w:pStyle w:val="TAL"/>
            </w:pPr>
          </w:p>
        </w:tc>
      </w:tr>
      <w:tr w:rsidR="00122683" w:rsidRPr="00B4600B" w14:paraId="7613951A" w14:textId="77777777" w:rsidTr="00981203">
        <w:tc>
          <w:tcPr>
            <w:tcW w:w="4535" w:type="dxa"/>
          </w:tcPr>
          <w:p w14:paraId="3D1BC040" w14:textId="77777777" w:rsidR="00122683" w:rsidRPr="00B4600B" w:rsidRDefault="00122683" w:rsidP="00981203">
            <w:pPr>
              <w:pStyle w:val="TAL"/>
            </w:pPr>
            <w:r w:rsidRPr="00B4600B">
              <w:t xml:space="preserve">    }</w:t>
            </w:r>
          </w:p>
        </w:tc>
        <w:tc>
          <w:tcPr>
            <w:tcW w:w="2267" w:type="dxa"/>
          </w:tcPr>
          <w:p w14:paraId="6CAB23D3" w14:textId="77777777" w:rsidR="00122683" w:rsidRPr="00B4600B" w:rsidRDefault="00122683" w:rsidP="00981203">
            <w:pPr>
              <w:pStyle w:val="TAL"/>
            </w:pPr>
          </w:p>
        </w:tc>
        <w:tc>
          <w:tcPr>
            <w:tcW w:w="1700" w:type="dxa"/>
          </w:tcPr>
          <w:p w14:paraId="7C8A47EA" w14:textId="77777777" w:rsidR="00122683" w:rsidRPr="00B4600B" w:rsidRDefault="00122683" w:rsidP="00981203">
            <w:pPr>
              <w:pStyle w:val="TAL"/>
            </w:pPr>
          </w:p>
        </w:tc>
        <w:tc>
          <w:tcPr>
            <w:tcW w:w="1245" w:type="dxa"/>
          </w:tcPr>
          <w:p w14:paraId="5FF5DC5C" w14:textId="77777777" w:rsidR="00122683" w:rsidRPr="00B4600B" w:rsidRDefault="00122683" w:rsidP="00981203">
            <w:pPr>
              <w:pStyle w:val="TAL"/>
            </w:pPr>
          </w:p>
        </w:tc>
      </w:tr>
      <w:tr w:rsidR="00122683" w:rsidRPr="00B4600B" w14:paraId="7C5F2CBB" w14:textId="77777777" w:rsidTr="00981203">
        <w:tc>
          <w:tcPr>
            <w:tcW w:w="4535" w:type="dxa"/>
          </w:tcPr>
          <w:p w14:paraId="684C04EC" w14:textId="77777777" w:rsidR="00122683" w:rsidRPr="00B4600B" w:rsidRDefault="00122683" w:rsidP="00981203">
            <w:pPr>
              <w:pStyle w:val="TAL"/>
            </w:pPr>
            <w:r w:rsidRPr="00B4600B">
              <w:t xml:space="preserve">  }</w:t>
            </w:r>
          </w:p>
        </w:tc>
        <w:tc>
          <w:tcPr>
            <w:tcW w:w="2267" w:type="dxa"/>
          </w:tcPr>
          <w:p w14:paraId="4765C2F3" w14:textId="77777777" w:rsidR="00122683" w:rsidRPr="00B4600B" w:rsidRDefault="00122683" w:rsidP="00981203">
            <w:pPr>
              <w:pStyle w:val="TAL"/>
            </w:pPr>
          </w:p>
        </w:tc>
        <w:tc>
          <w:tcPr>
            <w:tcW w:w="1700" w:type="dxa"/>
          </w:tcPr>
          <w:p w14:paraId="25F4CFBA" w14:textId="77777777" w:rsidR="00122683" w:rsidRPr="00B4600B" w:rsidRDefault="00122683" w:rsidP="00981203">
            <w:pPr>
              <w:pStyle w:val="TAL"/>
            </w:pPr>
          </w:p>
        </w:tc>
        <w:tc>
          <w:tcPr>
            <w:tcW w:w="1245" w:type="dxa"/>
          </w:tcPr>
          <w:p w14:paraId="3BD1D82E" w14:textId="77777777" w:rsidR="00122683" w:rsidRPr="00B4600B" w:rsidRDefault="00122683" w:rsidP="00981203">
            <w:pPr>
              <w:pStyle w:val="TAL"/>
            </w:pPr>
          </w:p>
        </w:tc>
      </w:tr>
      <w:tr w:rsidR="00122683" w:rsidRPr="00B4600B" w14:paraId="455F1500" w14:textId="77777777" w:rsidTr="00981203">
        <w:tc>
          <w:tcPr>
            <w:tcW w:w="4535" w:type="dxa"/>
          </w:tcPr>
          <w:p w14:paraId="6A4401D5" w14:textId="77777777" w:rsidR="00122683" w:rsidRPr="00B4600B" w:rsidRDefault="00122683" w:rsidP="00981203">
            <w:pPr>
              <w:pStyle w:val="TAL"/>
            </w:pPr>
            <w:r w:rsidRPr="00B4600B">
              <w:t xml:space="preserve">  </w:t>
            </w:r>
            <w:proofErr w:type="spellStart"/>
            <w:r w:rsidRPr="00B4600B">
              <w:t>bwp</w:t>
            </w:r>
            <w:proofErr w:type="spellEnd"/>
            <w:r w:rsidRPr="00B4600B">
              <w:t>-Id</w:t>
            </w:r>
          </w:p>
        </w:tc>
        <w:tc>
          <w:tcPr>
            <w:tcW w:w="2267" w:type="dxa"/>
          </w:tcPr>
          <w:p w14:paraId="4E074AFA" w14:textId="77777777" w:rsidR="00122683" w:rsidRPr="00B4600B" w:rsidRDefault="00122683" w:rsidP="00981203">
            <w:pPr>
              <w:pStyle w:val="TAL"/>
            </w:pPr>
            <w:r w:rsidRPr="00B4600B">
              <w:t>BWP-Id</w:t>
            </w:r>
          </w:p>
        </w:tc>
        <w:tc>
          <w:tcPr>
            <w:tcW w:w="1700" w:type="dxa"/>
          </w:tcPr>
          <w:p w14:paraId="08D449AA" w14:textId="77777777" w:rsidR="00122683" w:rsidRPr="00B4600B" w:rsidRDefault="00122683" w:rsidP="00981203">
            <w:pPr>
              <w:pStyle w:val="TAL"/>
            </w:pPr>
          </w:p>
        </w:tc>
        <w:tc>
          <w:tcPr>
            <w:tcW w:w="1245" w:type="dxa"/>
          </w:tcPr>
          <w:p w14:paraId="531AC75D" w14:textId="77777777" w:rsidR="00122683" w:rsidRPr="00B4600B" w:rsidRDefault="00122683" w:rsidP="00981203">
            <w:pPr>
              <w:pStyle w:val="TAL"/>
            </w:pPr>
          </w:p>
        </w:tc>
      </w:tr>
      <w:tr w:rsidR="00122683" w:rsidRPr="00B4600B" w14:paraId="54D3AF71" w14:textId="77777777" w:rsidTr="00981203">
        <w:tc>
          <w:tcPr>
            <w:tcW w:w="4535" w:type="dxa"/>
          </w:tcPr>
          <w:p w14:paraId="6BB56F26" w14:textId="77777777" w:rsidR="00122683" w:rsidRPr="00B4600B" w:rsidRDefault="00122683" w:rsidP="00981203">
            <w:pPr>
              <w:pStyle w:val="TAL"/>
            </w:pPr>
            <w:r w:rsidRPr="00B4600B">
              <w:t xml:space="preserve">  </w:t>
            </w:r>
            <w:proofErr w:type="spellStart"/>
            <w:r w:rsidRPr="00B4600B">
              <w:t>resourceType</w:t>
            </w:r>
            <w:proofErr w:type="spellEnd"/>
          </w:p>
        </w:tc>
        <w:tc>
          <w:tcPr>
            <w:tcW w:w="2267" w:type="dxa"/>
          </w:tcPr>
          <w:p w14:paraId="2A75EFF4" w14:textId="77777777" w:rsidR="00122683" w:rsidRPr="00B4600B" w:rsidRDefault="00122683" w:rsidP="00981203">
            <w:pPr>
              <w:pStyle w:val="TAL"/>
            </w:pPr>
            <w:r w:rsidRPr="00B4600B">
              <w:rPr>
                <w:lang w:eastAsia="ja-JP"/>
              </w:rPr>
              <w:t>periodic</w:t>
            </w:r>
          </w:p>
        </w:tc>
        <w:tc>
          <w:tcPr>
            <w:tcW w:w="1700" w:type="dxa"/>
          </w:tcPr>
          <w:p w14:paraId="098333E4" w14:textId="77777777" w:rsidR="00122683" w:rsidRPr="00B4600B" w:rsidRDefault="00122683" w:rsidP="00981203">
            <w:pPr>
              <w:pStyle w:val="TAL"/>
            </w:pPr>
          </w:p>
        </w:tc>
        <w:tc>
          <w:tcPr>
            <w:tcW w:w="1245" w:type="dxa"/>
          </w:tcPr>
          <w:p w14:paraId="096A79EA" w14:textId="77777777" w:rsidR="00122683" w:rsidRPr="00B4600B" w:rsidRDefault="00122683" w:rsidP="00981203">
            <w:pPr>
              <w:pStyle w:val="TAL"/>
            </w:pPr>
          </w:p>
        </w:tc>
      </w:tr>
      <w:tr w:rsidR="00122683" w:rsidRPr="00B4600B" w14:paraId="0A56B758" w14:textId="77777777" w:rsidTr="00981203">
        <w:tc>
          <w:tcPr>
            <w:tcW w:w="4535" w:type="dxa"/>
          </w:tcPr>
          <w:p w14:paraId="57FE6D0C" w14:textId="77777777" w:rsidR="00122683" w:rsidRPr="00B4600B" w:rsidRDefault="00122683" w:rsidP="00981203">
            <w:pPr>
              <w:pStyle w:val="TAL"/>
            </w:pPr>
            <w:r w:rsidRPr="00B4600B">
              <w:t>}</w:t>
            </w:r>
          </w:p>
        </w:tc>
        <w:tc>
          <w:tcPr>
            <w:tcW w:w="2267" w:type="dxa"/>
          </w:tcPr>
          <w:p w14:paraId="56AA4DE2" w14:textId="77777777" w:rsidR="00122683" w:rsidRPr="00B4600B" w:rsidRDefault="00122683" w:rsidP="00981203">
            <w:pPr>
              <w:pStyle w:val="TAL"/>
            </w:pPr>
          </w:p>
        </w:tc>
        <w:tc>
          <w:tcPr>
            <w:tcW w:w="1700" w:type="dxa"/>
          </w:tcPr>
          <w:p w14:paraId="5E7ABFDA" w14:textId="77777777" w:rsidR="00122683" w:rsidRPr="00B4600B" w:rsidRDefault="00122683" w:rsidP="00981203">
            <w:pPr>
              <w:pStyle w:val="TAL"/>
            </w:pPr>
          </w:p>
        </w:tc>
        <w:tc>
          <w:tcPr>
            <w:tcW w:w="1245" w:type="dxa"/>
          </w:tcPr>
          <w:p w14:paraId="261EE57D" w14:textId="77777777" w:rsidR="00122683" w:rsidRPr="00B4600B" w:rsidRDefault="00122683" w:rsidP="00981203">
            <w:pPr>
              <w:pStyle w:val="TAL"/>
            </w:pPr>
          </w:p>
        </w:tc>
      </w:tr>
    </w:tbl>
    <w:p w14:paraId="3BC450A9" w14:textId="156AF964" w:rsidR="00122683" w:rsidRDefault="00122683" w:rsidP="00122683">
      <w:pPr>
        <w:rPr>
          <w:ins w:id="2" w:author="Emilio Ruiz" w:date="2021-05-05T21:55:00Z"/>
        </w:rPr>
      </w:pPr>
    </w:p>
    <w:p w14:paraId="43EE239B" w14:textId="6F166445" w:rsidR="00B67B43" w:rsidRDefault="00B67B43">
      <w:pPr>
        <w:pStyle w:val="Heading6"/>
        <w:rPr>
          <w:ins w:id="3" w:author="Emilio Ruiz" w:date="2021-05-05T21:56:00Z"/>
        </w:rPr>
        <w:pPrChange w:id="4" w:author="Emilio Ruiz" w:date="2021-05-05T21:56:00Z">
          <w:pPr/>
        </w:pPrChange>
      </w:pPr>
      <w:ins w:id="5" w:author="Emilio Ruiz" w:date="2021-05-05T21:55:00Z">
        <w:r>
          <w:lastRenderedPageBreak/>
          <w:t>PUCC</w:t>
        </w:r>
      </w:ins>
      <w:ins w:id="6" w:author="Emilio Ruiz" w:date="2021-05-05T21:56:00Z">
        <w:r>
          <w:t>H-Config</w:t>
        </w:r>
      </w:ins>
    </w:p>
    <w:p w14:paraId="3BB3A19F" w14:textId="2EE77C03" w:rsidR="0092587F" w:rsidRPr="00B4600B" w:rsidRDefault="0092587F" w:rsidP="0092587F">
      <w:pPr>
        <w:pStyle w:val="TH"/>
        <w:rPr>
          <w:ins w:id="7" w:author="Emilio Ruiz" w:date="2021-05-05T21:56:00Z"/>
        </w:rPr>
      </w:pPr>
      <w:ins w:id="8" w:author="Emilio Ruiz" w:date="2021-05-05T21:56:00Z">
        <w:r w:rsidRPr="00B4600B">
          <w:t>Table 5.4.2.0-4</w:t>
        </w:r>
        <w:r>
          <w:t>1</w:t>
        </w:r>
        <w:r w:rsidRPr="00B4600B">
          <w:t xml:space="preserve">: </w:t>
        </w:r>
        <w:r>
          <w:t>PUCCH-Config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2DC7" w:rsidRPr="00B4600B" w14:paraId="575D53DF" w14:textId="77777777" w:rsidTr="00AA53C5">
        <w:trPr>
          <w:ins w:id="9" w:author="Emilio Ruiz" w:date="2021-05-05T21:57:00Z"/>
        </w:trPr>
        <w:tc>
          <w:tcPr>
            <w:tcW w:w="9747" w:type="dxa"/>
            <w:gridSpan w:val="4"/>
          </w:tcPr>
          <w:p w14:paraId="2A213790" w14:textId="51134463" w:rsidR="00BC2DC7" w:rsidRPr="00B4600B" w:rsidRDefault="00BC2DC7" w:rsidP="00981203">
            <w:pPr>
              <w:pStyle w:val="TAH"/>
              <w:jc w:val="left"/>
              <w:rPr>
                <w:ins w:id="10" w:author="Emilio Ruiz" w:date="2021-05-05T21:57:00Z"/>
                <w:b w:val="0"/>
              </w:rPr>
            </w:pPr>
            <w:ins w:id="11" w:author="Emilio Ruiz" w:date="2021-05-05T21:57:00Z">
              <w:r w:rsidRPr="00B4600B">
                <w:rPr>
                  <w:b w:val="0"/>
                </w:rPr>
                <w:t xml:space="preserve">Derivation Path: </w:t>
              </w:r>
            </w:ins>
            <w:ins w:id="12" w:author="Emilio Ruiz" w:date="2021-05-05T21:59:00Z">
              <w:r w:rsidR="00AA53C5" w:rsidRPr="00AA53C5">
                <w:rPr>
                  <w:b w:val="0"/>
                </w:rPr>
                <w:t>Table 4.6.3-112</w:t>
              </w:r>
            </w:ins>
          </w:p>
        </w:tc>
      </w:tr>
      <w:tr w:rsidR="00BC2DC7" w:rsidRPr="00B4600B" w14:paraId="661EB8AE" w14:textId="77777777" w:rsidTr="00AA53C5">
        <w:trPr>
          <w:ins w:id="13" w:author="Emilio Ruiz" w:date="2021-05-05T21:57:00Z"/>
        </w:trPr>
        <w:tc>
          <w:tcPr>
            <w:tcW w:w="4535" w:type="dxa"/>
          </w:tcPr>
          <w:p w14:paraId="32677392" w14:textId="77777777" w:rsidR="00BC2DC7" w:rsidRPr="00B4600B" w:rsidRDefault="00BC2DC7" w:rsidP="00981203">
            <w:pPr>
              <w:pStyle w:val="TAH"/>
              <w:rPr>
                <w:ins w:id="14" w:author="Emilio Ruiz" w:date="2021-05-05T21:57:00Z"/>
              </w:rPr>
            </w:pPr>
            <w:ins w:id="15" w:author="Emilio Ruiz" w:date="2021-05-05T21:57:00Z">
              <w:r w:rsidRPr="00B4600B">
                <w:t>Information Element</w:t>
              </w:r>
            </w:ins>
          </w:p>
        </w:tc>
        <w:tc>
          <w:tcPr>
            <w:tcW w:w="2267" w:type="dxa"/>
          </w:tcPr>
          <w:p w14:paraId="45C96E8C" w14:textId="77777777" w:rsidR="00BC2DC7" w:rsidRPr="00B4600B" w:rsidRDefault="00BC2DC7" w:rsidP="00981203">
            <w:pPr>
              <w:pStyle w:val="TAH"/>
              <w:rPr>
                <w:ins w:id="16" w:author="Emilio Ruiz" w:date="2021-05-05T21:57:00Z"/>
              </w:rPr>
            </w:pPr>
            <w:ins w:id="17" w:author="Emilio Ruiz" w:date="2021-05-05T21:57:00Z">
              <w:r w:rsidRPr="00B4600B">
                <w:t>Value/remark</w:t>
              </w:r>
            </w:ins>
          </w:p>
        </w:tc>
        <w:tc>
          <w:tcPr>
            <w:tcW w:w="1700" w:type="dxa"/>
          </w:tcPr>
          <w:p w14:paraId="5BA2C7C6" w14:textId="77777777" w:rsidR="00BC2DC7" w:rsidRPr="00B4600B" w:rsidRDefault="00BC2DC7" w:rsidP="00981203">
            <w:pPr>
              <w:pStyle w:val="TAH"/>
              <w:rPr>
                <w:ins w:id="18" w:author="Emilio Ruiz" w:date="2021-05-05T21:57:00Z"/>
              </w:rPr>
            </w:pPr>
            <w:ins w:id="19" w:author="Emilio Ruiz" w:date="2021-05-05T21:57:00Z">
              <w:r w:rsidRPr="00B4600B">
                <w:t>Comment</w:t>
              </w:r>
            </w:ins>
          </w:p>
        </w:tc>
        <w:tc>
          <w:tcPr>
            <w:tcW w:w="1245" w:type="dxa"/>
          </w:tcPr>
          <w:p w14:paraId="0ED6EBBF" w14:textId="77777777" w:rsidR="00BC2DC7" w:rsidRPr="00B4600B" w:rsidRDefault="00BC2DC7" w:rsidP="00981203">
            <w:pPr>
              <w:pStyle w:val="TAH"/>
              <w:rPr>
                <w:ins w:id="20" w:author="Emilio Ruiz" w:date="2021-05-05T21:57:00Z"/>
              </w:rPr>
            </w:pPr>
            <w:ins w:id="21" w:author="Emilio Ruiz" w:date="2021-05-05T21:57:00Z">
              <w:r w:rsidRPr="00B4600B">
                <w:t>Condition</w:t>
              </w:r>
            </w:ins>
          </w:p>
        </w:tc>
      </w:tr>
      <w:tr w:rsidR="00BC2DC7" w:rsidRPr="00B4600B" w14:paraId="2FF4B33D" w14:textId="77777777" w:rsidTr="00AA53C5">
        <w:trPr>
          <w:ins w:id="22" w:author="Emilio Ruiz" w:date="2021-05-05T21:57:00Z"/>
        </w:trPr>
        <w:tc>
          <w:tcPr>
            <w:tcW w:w="4535" w:type="dxa"/>
          </w:tcPr>
          <w:p w14:paraId="439FD130" w14:textId="77777777" w:rsidR="00BC2DC7" w:rsidRPr="00B4600B" w:rsidRDefault="00BC2DC7" w:rsidP="00981203">
            <w:pPr>
              <w:pStyle w:val="TAL"/>
              <w:rPr>
                <w:ins w:id="23" w:author="Emilio Ruiz" w:date="2021-05-05T21:57:00Z"/>
              </w:rPr>
            </w:pPr>
            <w:ins w:id="24" w:author="Emilio Ruiz" w:date="2021-05-05T21:57:00Z">
              <w:r w:rsidRPr="00B4600B">
                <w:t>PUCCH-</w:t>
              </w:r>
              <w:proofErr w:type="gramStart"/>
              <w:r w:rsidRPr="00B4600B">
                <w:t>Config ::=</w:t>
              </w:r>
              <w:proofErr w:type="gramEnd"/>
              <w:r w:rsidRPr="00B4600B">
                <w:t xml:space="preserve"> </w:t>
              </w:r>
              <w:r w:rsidRPr="00B4600B">
                <w:rPr>
                  <w:snapToGrid w:val="0"/>
                </w:rPr>
                <w:t xml:space="preserve">SEQUENCE </w:t>
              </w:r>
              <w:r w:rsidRPr="00B4600B">
                <w:t>{</w:t>
              </w:r>
            </w:ins>
          </w:p>
        </w:tc>
        <w:tc>
          <w:tcPr>
            <w:tcW w:w="2267" w:type="dxa"/>
          </w:tcPr>
          <w:p w14:paraId="65290071" w14:textId="77777777" w:rsidR="00BC2DC7" w:rsidRPr="00B4600B" w:rsidRDefault="00BC2DC7" w:rsidP="00981203">
            <w:pPr>
              <w:pStyle w:val="TAL"/>
              <w:rPr>
                <w:ins w:id="25" w:author="Emilio Ruiz" w:date="2021-05-05T21:57:00Z"/>
              </w:rPr>
            </w:pPr>
          </w:p>
        </w:tc>
        <w:tc>
          <w:tcPr>
            <w:tcW w:w="1700" w:type="dxa"/>
          </w:tcPr>
          <w:p w14:paraId="7102DF5E" w14:textId="77777777" w:rsidR="00BC2DC7" w:rsidRPr="00B4600B" w:rsidRDefault="00BC2DC7" w:rsidP="00981203">
            <w:pPr>
              <w:pStyle w:val="TAL"/>
              <w:rPr>
                <w:ins w:id="26" w:author="Emilio Ruiz" w:date="2021-05-05T21:57:00Z"/>
              </w:rPr>
            </w:pPr>
          </w:p>
        </w:tc>
        <w:tc>
          <w:tcPr>
            <w:tcW w:w="1245" w:type="dxa"/>
          </w:tcPr>
          <w:p w14:paraId="163FFDB5" w14:textId="77777777" w:rsidR="00BC2DC7" w:rsidRPr="00B4600B" w:rsidRDefault="00BC2DC7" w:rsidP="00981203">
            <w:pPr>
              <w:pStyle w:val="TAL"/>
              <w:rPr>
                <w:ins w:id="27" w:author="Emilio Ruiz" w:date="2021-05-05T21:57:00Z"/>
              </w:rPr>
            </w:pPr>
          </w:p>
        </w:tc>
      </w:tr>
      <w:tr w:rsidR="00BC2DC7" w:rsidRPr="00B4600B" w14:paraId="6F4574A1" w14:textId="77777777" w:rsidTr="00AA53C5">
        <w:trPr>
          <w:ins w:id="28" w:author="Emilio Ruiz" w:date="2021-05-05T21:57:00Z"/>
        </w:trPr>
        <w:tc>
          <w:tcPr>
            <w:tcW w:w="4535" w:type="dxa"/>
          </w:tcPr>
          <w:p w14:paraId="400F110E" w14:textId="77777777" w:rsidR="00BC2DC7" w:rsidRPr="00B4600B" w:rsidRDefault="00BC2DC7" w:rsidP="00981203">
            <w:pPr>
              <w:pStyle w:val="TAL"/>
              <w:rPr>
                <w:ins w:id="29" w:author="Emilio Ruiz" w:date="2021-05-05T21:57:00Z"/>
              </w:rPr>
            </w:pPr>
            <w:ins w:id="30" w:author="Emilio Ruiz" w:date="2021-05-05T21:57: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1D0E1A88" w14:textId="203ED8DC" w:rsidR="00BC2DC7" w:rsidRPr="00B4600B" w:rsidRDefault="00CB0CF1" w:rsidP="00981203">
            <w:pPr>
              <w:pStyle w:val="TAL"/>
              <w:rPr>
                <w:ins w:id="31" w:author="Emilio Ruiz" w:date="2021-05-05T21:57:00Z"/>
              </w:rPr>
            </w:pPr>
            <w:ins w:id="32" w:author="Emilio Ruiz" w:date="2021-05-05T22:00:00Z">
              <w:r>
                <w:t>4</w:t>
              </w:r>
            </w:ins>
            <w:ins w:id="33" w:author="Emilio Ruiz" w:date="2021-05-05T21:57:00Z">
              <w:r w:rsidR="00BC2DC7" w:rsidRPr="00B4600B">
                <w:t xml:space="preserve"> entries</w:t>
              </w:r>
            </w:ins>
          </w:p>
        </w:tc>
        <w:tc>
          <w:tcPr>
            <w:tcW w:w="1700" w:type="dxa"/>
          </w:tcPr>
          <w:p w14:paraId="411CA215" w14:textId="77777777" w:rsidR="00BC2DC7" w:rsidRPr="00B4600B" w:rsidRDefault="00BC2DC7" w:rsidP="00981203">
            <w:pPr>
              <w:pStyle w:val="TAL"/>
              <w:rPr>
                <w:ins w:id="34" w:author="Emilio Ruiz" w:date="2021-05-05T21:57:00Z"/>
              </w:rPr>
            </w:pPr>
          </w:p>
        </w:tc>
        <w:tc>
          <w:tcPr>
            <w:tcW w:w="1245" w:type="dxa"/>
          </w:tcPr>
          <w:p w14:paraId="179E0B20" w14:textId="77777777" w:rsidR="00BC2DC7" w:rsidRDefault="00CB0CF1" w:rsidP="00981203">
            <w:pPr>
              <w:pStyle w:val="TAL"/>
              <w:rPr>
                <w:ins w:id="35" w:author="Emilio Ruiz" w:date="2021-05-05T22:10:00Z"/>
                <w:lang w:eastAsia="ja-JP"/>
              </w:rPr>
            </w:pPr>
            <w:ins w:id="36" w:author="Emilio Ruiz" w:date="2021-05-05T22:00:00Z">
              <w:r>
                <w:rPr>
                  <w:lang w:eastAsia="ja-JP"/>
                </w:rPr>
                <w:t>FR1</w:t>
              </w:r>
              <w:r w:rsidR="00496A80">
                <w:rPr>
                  <w:lang w:eastAsia="ja-JP"/>
                </w:rPr>
                <w:t>.15-1</w:t>
              </w:r>
            </w:ins>
          </w:p>
          <w:p w14:paraId="548422EB" w14:textId="77777777" w:rsidR="00D61937" w:rsidRDefault="00D61937" w:rsidP="00981203">
            <w:pPr>
              <w:pStyle w:val="TAL"/>
              <w:rPr>
                <w:ins w:id="37" w:author="Emilio Ruiz" w:date="2021-05-05T22:18:00Z"/>
                <w:lang w:eastAsia="ja-JP"/>
              </w:rPr>
            </w:pPr>
            <w:ins w:id="38" w:author="Emilio Ruiz" w:date="2021-05-05T22:10:00Z">
              <w:r>
                <w:rPr>
                  <w:lang w:eastAsia="ja-JP"/>
                </w:rPr>
                <w:t>FR1.30-2</w:t>
              </w:r>
            </w:ins>
          </w:p>
          <w:p w14:paraId="27CECFE3" w14:textId="77777777" w:rsidR="0053411A" w:rsidRDefault="0053411A" w:rsidP="00981203">
            <w:pPr>
              <w:pStyle w:val="TAL"/>
              <w:rPr>
                <w:ins w:id="39" w:author="Emilio Ruiz" w:date="2021-05-05T22:19:00Z"/>
                <w:lang w:eastAsia="ja-JP"/>
              </w:rPr>
            </w:pPr>
            <w:ins w:id="40" w:author="Emilio Ruiz" w:date="2021-05-05T22:18:00Z">
              <w:r>
                <w:rPr>
                  <w:lang w:eastAsia="ja-JP"/>
                </w:rPr>
                <w:t>FR2.120-1</w:t>
              </w:r>
            </w:ins>
          </w:p>
          <w:p w14:paraId="0282CED5" w14:textId="10555035" w:rsidR="004D1A04" w:rsidRPr="00B4600B" w:rsidRDefault="004D1A04" w:rsidP="00981203">
            <w:pPr>
              <w:pStyle w:val="TAL"/>
              <w:rPr>
                <w:ins w:id="41" w:author="Emilio Ruiz" w:date="2021-05-05T21:57:00Z"/>
                <w:lang w:eastAsia="ja-JP"/>
              </w:rPr>
            </w:pPr>
            <w:ins w:id="42" w:author="Emilio Ruiz" w:date="2021-05-05T22:19:00Z">
              <w:r>
                <w:rPr>
                  <w:lang w:eastAsia="ja-JP"/>
                </w:rPr>
                <w:t>FR2.120-1A</w:t>
              </w:r>
            </w:ins>
          </w:p>
        </w:tc>
      </w:tr>
      <w:tr w:rsidR="00BC2DC7" w:rsidRPr="00B4600B" w14:paraId="05A55D49" w14:textId="77777777" w:rsidTr="00AA53C5">
        <w:trPr>
          <w:ins w:id="43" w:author="Emilio Ruiz" w:date="2021-05-05T21:57:00Z"/>
        </w:trPr>
        <w:tc>
          <w:tcPr>
            <w:tcW w:w="4535" w:type="dxa"/>
          </w:tcPr>
          <w:p w14:paraId="5698279F" w14:textId="77777777" w:rsidR="00BC2DC7" w:rsidRPr="00B4600B" w:rsidRDefault="00BC2DC7" w:rsidP="00981203">
            <w:pPr>
              <w:pStyle w:val="TAL"/>
              <w:rPr>
                <w:ins w:id="44" w:author="Emilio Ruiz" w:date="2021-05-05T21:57:00Z"/>
              </w:rPr>
            </w:pPr>
            <w:ins w:id="45" w:author="Emilio Ruiz" w:date="2021-05-05T21:57:00Z">
              <w:r w:rsidRPr="00B4600B">
                <w:t xml:space="preserve">    </w:t>
              </w:r>
              <w:proofErr w:type="gramStart"/>
              <w:r w:rsidRPr="00B4600B">
                <w:t>INTEGER[</w:t>
              </w:r>
              <w:proofErr w:type="gramEnd"/>
              <w:r w:rsidRPr="00B4600B">
                <w:t>1]</w:t>
              </w:r>
            </w:ins>
          </w:p>
        </w:tc>
        <w:tc>
          <w:tcPr>
            <w:tcW w:w="2267" w:type="dxa"/>
          </w:tcPr>
          <w:p w14:paraId="2634D528" w14:textId="1E151B29" w:rsidR="00BC2DC7" w:rsidRPr="00B4600B" w:rsidDel="00EF7608" w:rsidRDefault="0009486F" w:rsidP="00981203">
            <w:pPr>
              <w:pStyle w:val="TAL"/>
              <w:rPr>
                <w:ins w:id="46" w:author="Emilio Ruiz" w:date="2021-05-05T21:57:00Z"/>
                <w:lang w:eastAsia="ja-JP"/>
              </w:rPr>
            </w:pPr>
            <w:ins w:id="47" w:author="Emilio Ruiz" w:date="2021-05-07T13:20:00Z">
              <w:r>
                <w:rPr>
                  <w:lang w:eastAsia="ja-JP"/>
                </w:rPr>
                <w:t>2</w:t>
              </w:r>
            </w:ins>
          </w:p>
        </w:tc>
        <w:tc>
          <w:tcPr>
            <w:tcW w:w="1700" w:type="dxa"/>
          </w:tcPr>
          <w:p w14:paraId="53E22391" w14:textId="77777777" w:rsidR="00BC2DC7" w:rsidRPr="00B4600B" w:rsidRDefault="00BC2DC7" w:rsidP="00981203">
            <w:pPr>
              <w:pStyle w:val="TAL"/>
              <w:rPr>
                <w:ins w:id="48" w:author="Emilio Ruiz" w:date="2021-05-05T21:57:00Z"/>
              </w:rPr>
            </w:pPr>
            <w:ins w:id="49" w:author="Emilio Ruiz" w:date="2021-05-05T21:57:00Z">
              <w:r w:rsidRPr="00B4600B">
                <w:t>entry 1</w:t>
              </w:r>
            </w:ins>
          </w:p>
        </w:tc>
        <w:tc>
          <w:tcPr>
            <w:tcW w:w="1245" w:type="dxa"/>
          </w:tcPr>
          <w:p w14:paraId="257B48D2" w14:textId="77777777" w:rsidR="00BC2DC7" w:rsidRPr="00B4600B" w:rsidRDefault="00BC2DC7" w:rsidP="00981203">
            <w:pPr>
              <w:pStyle w:val="TAL"/>
              <w:rPr>
                <w:ins w:id="50" w:author="Emilio Ruiz" w:date="2021-05-05T21:57:00Z"/>
                <w:lang w:eastAsia="ja-JP"/>
              </w:rPr>
            </w:pPr>
          </w:p>
        </w:tc>
      </w:tr>
      <w:tr w:rsidR="00BC2DC7" w:rsidRPr="00B4600B" w14:paraId="1EE1A2BA" w14:textId="77777777" w:rsidTr="00AA53C5">
        <w:trPr>
          <w:ins w:id="51" w:author="Emilio Ruiz" w:date="2021-05-05T21:57:00Z"/>
        </w:trPr>
        <w:tc>
          <w:tcPr>
            <w:tcW w:w="4535" w:type="dxa"/>
          </w:tcPr>
          <w:p w14:paraId="33F86774" w14:textId="77777777" w:rsidR="00BC2DC7" w:rsidRPr="00B4600B" w:rsidRDefault="00BC2DC7" w:rsidP="00981203">
            <w:pPr>
              <w:pStyle w:val="TAL"/>
              <w:rPr>
                <w:ins w:id="52" w:author="Emilio Ruiz" w:date="2021-05-05T21:57:00Z"/>
              </w:rPr>
            </w:pPr>
            <w:ins w:id="53" w:author="Emilio Ruiz" w:date="2021-05-05T21:57:00Z">
              <w:r w:rsidRPr="00B4600B">
                <w:t xml:space="preserve">    </w:t>
              </w:r>
              <w:proofErr w:type="gramStart"/>
              <w:r w:rsidRPr="00B4600B">
                <w:t>INTEGER[</w:t>
              </w:r>
              <w:proofErr w:type="gramEnd"/>
              <w:r w:rsidRPr="00B4600B">
                <w:t>2]</w:t>
              </w:r>
            </w:ins>
          </w:p>
        </w:tc>
        <w:tc>
          <w:tcPr>
            <w:tcW w:w="2267" w:type="dxa"/>
          </w:tcPr>
          <w:p w14:paraId="5BA58DE1" w14:textId="77777777" w:rsidR="00BC2DC7" w:rsidRPr="00B4600B" w:rsidDel="00EF7608" w:rsidRDefault="00BC2DC7" w:rsidP="00981203">
            <w:pPr>
              <w:pStyle w:val="TAL"/>
              <w:rPr>
                <w:ins w:id="54" w:author="Emilio Ruiz" w:date="2021-05-05T21:57:00Z"/>
                <w:lang w:eastAsia="ja-JP"/>
              </w:rPr>
            </w:pPr>
            <w:ins w:id="55" w:author="Emilio Ruiz" w:date="2021-05-05T21:57:00Z">
              <w:r w:rsidRPr="00B4600B">
                <w:rPr>
                  <w:lang w:eastAsia="ja-JP"/>
                </w:rPr>
                <w:t>3</w:t>
              </w:r>
            </w:ins>
          </w:p>
        </w:tc>
        <w:tc>
          <w:tcPr>
            <w:tcW w:w="1700" w:type="dxa"/>
          </w:tcPr>
          <w:p w14:paraId="7940C82D" w14:textId="77777777" w:rsidR="00BC2DC7" w:rsidRPr="00B4600B" w:rsidRDefault="00BC2DC7" w:rsidP="00981203">
            <w:pPr>
              <w:pStyle w:val="TAL"/>
              <w:rPr>
                <w:ins w:id="56" w:author="Emilio Ruiz" w:date="2021-05-05T21:57:00Z"/>
              </w:rPr>
            </w:pPr>
            <w:ins w:id="57" w:author="Emilio Ruiz" w:date="2021-05-05T21:57:00Z">
              <w:r w:rsidRPr="00B4600B">
                <w:t>entry 2</w:t>
              </w:r>
            </w:ins>
          </w:p>
        </w:tc>
        <w:tc>
          <w:tcPr>
            <w:tcW w:w="1245" w:type="dxa"/>
          </w:tcPr>
          <w:p w14:paraId="454C6593" w14:textId="77777777" w:rsidR="00BC2DC7" w:rsidRPr="00B4600B" w:rsidRDefault="00BC2DC7" w:rsidP="00981203">
            <w:pPr>
              <w:pStyle w:val="TAL"/>
              <w:rPr>
                <w:ins w:id="58" w:author="Emilio Ruiz" w:date="2021-05-05T21:57:00Z"/>
                <w:lang w:eastAsia="ja-JP"/>
              </w:rPr>
            </w:pPr>
          </w:p>
        </w:tc>
      </w:tr>
      <w:tr w:rsidR="00BC2DC7" w:rsidRPr="00B4600B" w14:paraId="779B5FE4" w14:textId="77777777" w:rsidTr="00AA53C5">
        <w:trPr>
          <w:ins w:id="59" w:author="Emilio Ruiz" w:date="2021-05-05T21:57:00Z"/>
        </w:trPr>
        <w:tc>
          <w:tcPr>
            <w:tcW w:w="4535" w:type="dxa"/>
          </w:tcPr>
          <w:p w14:paraId="512C89BE" w14:textId="77777777" w:rsidR="00BC2DC7" w:rsidRPr="00B4600B" w:rsidRDefault="00BC2DC7" w:rsidP="00981203">
            <w:pPr>
              <w:pStyle w:val="TAL"/>
              <w:rPr>
                <w:ins w:id="60" w:author="Emilio Ruiz" w:date="2021-05-05T21:57:00Z"/>
              </w:rPr>
            </w:pPr>
            <w:ins w:id="61" w:author="Emilio Ruiz" w:date="2021-05-05T21:57:00Z">
              <w:r w:rsidRPr="00B4600B">
                <w:t xml:space="preserve">    </w:t>
              </w:r>
              <w:proofErr w:type="gramStart"/>
              <w:r w:rsidRPr="00B4600B">
                <w:t>INTEGER[</w:t>
              </w:r>
              <w:proofErr w:type="gramEnd"/>
              <w:r w:rsidRPr="00B4600B">
                <w:t>3]</w:t>
              </w:r>
            </w:ins>
          </w:p>
        </w:tc>
        <w:tc>
          <w:tcPr>
            <w:tcW w:w="2267" w:type="dxa"/>
          </w:tcPr>
          <w:p w14:paraId="34AD2580" w14:textId="4EA31959" w:rsidR="00BC2DC7" w:rsidRPr="00B4600B" w:rsidDel="00EF7608" w:rsidRDefault="0009486F" w:rsidP="00981203">
            <w:pPr>
              <w:pStyle w:val="TAL"/>
              <w:rPr>
                <w:ins w:id="62" w:author="Emilio Ruiz" w:date="2021-05-05T21:57:00Z"/>
                <w:lang w:eastAsia="ja-JP"/>
              </w:rPr>
            </w:pPr>
            <w:ins w:id="63" w:author="Emilio Ruiz" w:date="2021-05-07T13:20:00Z">
              <w:r>
                <w:rPr>
                  <w:lang w:eastAsia="ja-JP"/>
                </w:rPr>
                <w:t>4</w:t>
              </w:r>
            </w:ins>
          </w:p>
        </w:tc>
        <w:tc>
          <w:tcPr>
            <w:tcW w:w="1700" w:type="dxa"/>
          </w:tcPr>
          <w:p w14:paraId="7184736B" w14:textId="77777777" w:rsidR="00BC2DC7" w:rsidRPr="00B4600B" w:rsidRDefault="00BC2DC7" w:rsidP="00981203">
            <w:pPr>
              <w:pStyle w:val="TAL"/>
              <w:rPr>
                <w:ins w:id="64" w:author="Emilio Ruiz" w:date="2021-05-05T21:57:00Z"/>
              </w:rPr>
            </w:pPr>
            <w:ins w:id="65" w:author="Emilio Ruiz" w:date="2021-05-05T21:57:00Z">
              <w:r w:rsidRPr="00B4600B">
                <w:t>entry 3</w:t>
              </w:r>
            </w:ins>
          </w:p>
        </w:tc>
        <w:tc>
          <w:tcPr>
            <w:tcW w:w="1245" w:type="dxa"/>
          </w:tcPr>
          <w:p w14:paraId="014CBA80" w14:textId="77777777" w:rsidR="00BC2DC7" w:rsidRPr="00B4600B" w:rsidRDefault="00BC2DC7" w:rsidP="00981203">
            <w:pPr>
              <w:pStyle w:val="TAL"/>
              <w:rPr>
                <w:ins w:id="66" w:author="Emilio Ruiz" w:date="2021-05-05T21:57:00Z"/>
                <w:lang w:eastAsia="ja-JP"/>
              </w:rPr>
            </w:pPr>
          </w:p>
        </w:tc>
      </w:tr>
      <w:tr w:rsidR="00BC2DC7" w:rsidRPr="00B4600B" w14:paraId="403DDF91" w14:textId="77777777" w:rsidTr="00AA53C5">
        <w:trPr>
          <w:ins w:id="67" w:author="Emilio Ruiz" w:date="2021-05-05T21:57:00Z"/>
        </w:trPr>
        <w:tc>
          <w:tcPr>
            <w:tcW w:w="4535" w:type="dxa"/>
          </w:tcPr>
          <w:p w14:paraId="1EBAB228" w14:textId="77777777" w:rsidR="00BC2DC7" w:rsidRPr="00B4600B" w:rsidRDefault="00BC2DC7" w:rsidP="00981203">
            <w:pPr>
              <w:pStyle w:val="TAL"/>
              <w:rPr>
                <w:ins w:id="68" w:author="Emilio Ruiz" w:date="2021-05-05T21:57:00Z"/>
              </w:rPr>
            </w:pPr>
            <w:ins w:id="69" w:author="Emilio Ruiz" w:date="2021-05-05T21:57:00Z">
              <w:r w:rsidRPr="00B4600B">
                <w:t xml:space="preserve">    </w:t>
              </w:r>
              <w:proofErr w:type="gramStart"/>
              <w:r w:rsidRPr="00B4600B">
                <w:t>INTEGER[</w:t>
              </w:r>
              <w:proofErr w:type="gramEnd"/>
              <w:r w:rsidRPr="00B4600B">
                <w:t>4]</w:t>
              </w:r>
            </w:ins>
          </w:p>
        </w:tc>
        <w:tc>
          <w:tcPr>
            <w:tcW w:w="2267" w:type="dxa"/>
          </w:tcPr>
          <w:p w14:paraId="7B515F00" w14:textId="06E17BE0" w:rsidR="00BC2DC7" w:rsidRPr="00B4600B" w:rsidDel="00EF7608" w:rsidRDefault="000141F3" w:rsidP="00981203">
            <w:pPr>
              <w:pStyle w:val="TAL"/>
              <w:rPr>
                <w:ins w:id="70" w:author="Emilio Ruiz" w:date="2021-05-05T21:57:00Z"/>
                <w:lang w:eastAsia="ja-JP"/>
              </w:rPr>
            </w:pPr>
            <w:ins w:id="71" w:author="Emilio Ruiz" w:date="2021-05-05T22:01:00Z">
              <w:r>
                <w:rPr>
                  <w:lang w:eastAsia="ja-JP"/>
                </w:rPr>
                <w:t>6</w:t>
              </w:r>
            </w:ins>
          </w:p>
        </w:tc>
        <w:tc>
          <w:tcPr>
            <w:tcW w:w="1700" w:type="dxa"/>
          </w:tcPr>
          <w:p w14:paraId="7BB68539" w14:textId="77777777" w:rsidR="00BC2DC7" w:rsidRPr="00B4600B" w:rsidRDefault="00BC2DC7" w:rsidP="00981203">
            <w:pPr>
              <w:pStyle w:val="TAL"/>
              <w:rPr>
                <w:ins w:id="72" w:author="Emilio Ruiz" w:date="2021-05-05T21:57:00Z"/>
              </w:rPr>
            </w:pPr>
            <w:ins w:id="73" w:author="Emilio Ruiz" w:date="2021-05-05T21:57:00Z">
              <w:r w:rsidRPr="00B4600B">
                <w:t>entry 4</w:t>
              </w:r>
            </w:ins>
          </w:p>
        </w:tc>
        <w:tc>
          <w:tcPr>
            <w:tcW w:w="1245" w:type="dxa"/>
          </w:tcPr>
          <w:p w14:paraId="2421D039" w14:textId="77777777" w:rsidR="00BC2DC7" w:rsidRPr="00B4600B" w:rsidRDefault="00BC2DC7" w:rsidP="00981203">
            <w:pPr>
              <w:pStyle w:val="TAL"/>
              <w:rPr>
                <w:ins w:id="74" w:author="Emilio Ruiz" w:date="2021-05-05T21:57:00Z"/>
                <w:lang w:eastAsia="ja-JP"/>
              </w:rPr>
            </w:pPr>
          </w:p>
        </w:tc>
      </w:tr>
      <w:tr w:rsidR="00BC2DC7" w:rsidRPr="00B4600B" w14:paraId="6DF86402" w14:textId="77777777" w:rsidTr="00AA53C5">
        <w:trPr>
          <w:ins w:id="75" w:author="Emilio Ruiz" w:date="2021-05-05T21:57:00Z"/>
        </w:trPr>
        <w:tc>
          <w:tcPr>
            <w:tcW w:w="4535" w:type="dxa"/>
          </w:tcPr>
          <w:p w14:paraId="2EFB2E5F" w14:textId="77777777" w:rsidR="00BC2DC7" w:rsidRPr="00B4600B" w:rsidRDefault="00BC2DC7" w:rsidP="00981203">
            <w:pPr>
              <w:pStyle w:val="TAL"/>
              <w:rPr>
                <w:ins w:id="76" w:author="Emilio Ruiz" w:date="2021-05-05T21:57:00Z"/>
              </w:rPr>
            </w:pPr>
            <w:ins w:id="77" w:author="Emilio Ruiz" w:date="2021-05-05T21:57:00Z">
              <w:r w:rsidRPr="00B4600B">
                <w:t xml:space="preserve">  }</w:t>
              </w:r>
            </w:ins>
          </w:p>
        </w:tc>
        <w:tc>
          <w:tcPr>
            <w:tcW w:w="2267" w:type="dxa"/>
          </w:tcPr>
          <w:p w14:paraId="752EB2B9" w14:textId="77777777" w:rsidR="00BC2DC7" w:rsidRPr="00B4600B" w:rsidDel="00EF7608" w:rsidRDefault="00BC2DC7" w:rsidP="00981203">
            <w:pPr>
              <w:pStyle w:val="TAL"/>
              <w:rPr>
                <w:ins w:id="78" w:author="Emilio Ruiz" w:date="2021-05-05T21:57:00Z"/>
              </w:rPr>
            </w:pPr>
          </w:p>
        </w:tc>
        <w:tc>
          <w:tcPr>
            <w:tcW w:w="1700" w:type="dxa"/>
          </w:tcPr>
          <w:p w14:paraId="1B8B5699" w14:textId="77777777" w:rsidR="00BC2DC7" w:rsidRPr="00B4600B" w:rsidRDefault="00BC2DC7" w:rsidP="00981203">
            <w:pPr>
              <w:pStyle w:val="TAL"/>
              <w:rPr>
                <w:ins w:id="79" w:author="Emilio Ruiz" w:date="2021-05-05T21:57:00Z"/>
              </w:rPr>
            </w:pPr>
          </w:p>
        </w:tc>
        <w:tc>
          <w:tcPr>
            <w:tcW w:w="1245" w:type="dxa"/>
          </w:tcPr>
          <w:p w14:paraId="4B85FAEE" w14:textId="77777777" w:rsidR="00BC2DC7" w:rsidRPr="00B4600B" w:rsidRDefault="00BC2DC7" w:rsidP="00981203">
            <w:pPr>
              <w:pStyle w:val="TAL"/>
              <w:rPr>
                <w:ins w:id="80" w:author="Emilio Ruiz" w:date="2021-05-05T21:57:00Z"/>
                <w:lang w:eastAsia="ja-JP"/>
              </w:rPr>
            </w:pPr>
          </w:p>
        </w:tc>
      </w:tr>
      <w:tr w:rsidR="00BC2DC7" w:rsidRPr="00B4600B" w14:paraId="3A457B48" w14:textId="77777777" w:rsidTr="00AA53C5">
        <w:trPr>
          <w:ins w:id="81" w:author="Emilio Ruiz" w:date="2021-05-05T21:57:00Z"/>
        </w:trPr>
        <w:tc>
          <w:tcPr>
            <w:tcW w:w="4535" w:type="dxa"/>
          </w:tcPr>
          <w:p w14:paraId="2B925D9E" w14:textId="77777777" w:rsidR="00BC2DC7" w:rsidRPr="00B4600B" w:rsidRDefault="00BC2DC7" w:rsidP="00981203">
            <w:pPr>
              <w:pStyle w:val="TAL"/>
              <w:rPr>
                <w:ins w:id="82" w:author="Emilio Ruiz" w:date="2021-05-05T21:57:00Z"/>
              </w:rPr>
            </w:pPr>
            <w:ins w:id="83" w:author="Emilio Ruiz" w:date="2021-05-05T21:57:00Z">
              <w:r w:rsidRPr="00B4600B">
                <w:t>}</w:t>
              </w:r>
            </w:ins>
          </w:p>
        </w:tc>
        <w:tc>
          <w:tcPr>
            <w:tcW w:w="2267" w:type="dxa"/>
          </w:tcPr>
          <w:p w14:paraId="291E52A3" w14:textId="77777777" w:rsidR="00BC2DC7" w:rsidRPr="00B4600B" w:rsidRDefault="00BC2DC7" w:rsidP="00981203">
            <w:pPr>
              <w:pStyle w:val="TAL"/>
              <w:rPr>
                <w:ins w:id="84" w:author="Emilio Ruiz" w:date="2021-05-05T21:57:00Z"/>
              </w:rPr>
            </w:pPr>
          </w:p>
        </w:tc>
        <w:tc>
          <w:tcPr>
            <w:tcW w:w="1700" w:type="dxa"/>
          </w:tcPr>
          <w:p w14:paraId="0B5501B2" w14:textId="77777777" w:rsidR="00BC2DC7" w:rsidRPr="00B4600B" w:rsidRDefault="00BC2DC7" w:rsidP="00981203">
            <w:pPr>
              <w:pStyle w:val="TAL"/>
              <w:rPr>
                <w:ins w:id="85" w:author="Emilio Ruiz" w:date="2021-05-05T21:57:00Z"/>
              </w:rPr>
            </w:pPr>
          </w:p>
        </w:tc>
        <w:tc>
          <w:tcPr>
            <w:tcW w:w="1245" w:type="dxa"/>
          </w:tcPr>
          <w:p w14:paraId="572ED245" w14:textId="77777777" w:rsidR="00BC2DC7" w:rsidRPr="00B4600B" w:rsidRDefault="00BC2DC7" w:rsidP="00981203">
            <w:pPr>
              <w:pStyle w:val="TAL"/>
              <w:rPr>
                <w:ins w:id="86" w:author="Emilio Ruiz" w:date="2021-05-05T21:57:00Z"/>
              </w:rPr>
            </w:pPr>
          </w:p>
        </w:tc>
      </w:tr>
      <w:tr w:rsidR="00340EFB" w:rsidRPr="00B4600B" w14:paraId="5EB3C659" w14:textId="77777777" w:rsidTr="00AA53C5">
        <w:trPr>
          <w:ins w:id="87" w:author="Emilio Ruiz" w:date="2021-05-05T22:03:00Z"/>
        </w:trPr>
        <w:tc>
          <w:tcPr>
            <w:tcW w:w="4535" w:type="dxa"/>
          </w:tcPr>
          <w:p w14:paraId="5C103E0F" w14:textId="52196F12" w:rsidR="00340EFB" w:rsidRPr="00B4600B" w:rsidRDefault="00340EFB" w:rsidP="00340EFB">
            <w:pPr>
              <w:pStyle w:val="TAL"/>
              <w:rPr>
                <w:ins w:id="88" w:author="Emilio Ruiz" w:date="2021-05-05T22:03:00Z"/>
              </w:rPr>
            </w:pPr>
            <w:ins w:id="89" w:author="Emilio Ruiz" w:date="2021-05-05T22:05: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7629B072" w14:textId="69C246A9" w:rsidR="00340EFB" w:rsidRPr="00B4600B" w:rsidRDefault="00ED1452" w:rsidP="00340EFB">
            <w:pPr>
              <w:pStyle w:val="TAL"/>
              <w:rPr>
                <w:ins w:id="90" w:author="Emilio Ruiz" w:date="2021-05-05T22:03:00Z"/>
              </w:rPr>
            </w:pPr>
            <w:ins w:id="91" w:author="Emilio Ruiz" w:date="2021-05-07T13:21:00Z">
              <w:r>
                <w:t>7</w:t>
              </w:r>
            </w:ins>
            <w:ins w:id="92" w:author="Emilio Ruiz" w:date="2021-05-05T22:05:00Z">
              <w:r w:rsidR="00340EFB" w:rsidRPr="00B4600B">
                <w:t xml:space="preserve"> entries</w:t>
              </w:r>
            </w:ins>
          </w:p>
        </w:tc>
        <w:tc>
          <w:tcPr>
            <w:tcW w:w="1700" w:type="dxa"/>
          </w:tcPr>
          <w:p w14:paraId="3862EDF1" w14:textId="77777777" w:rsidR="00340EFB" w:rsidRPr="00B4600B" w:rsidRDefault="00340EFB" w:rsidP="00340EFB">
            <w:pPr>
              <w:pStyle w:val="TAL"/>
              <w:rPr>
                <w:ins w:id="93" w:author="Emilio Ruiz" w:date="2021-05-05T22:03:00Z"/>
              </w:rPr>
            </w:pPr>
          </w:p>
        </w:tc>
        <w:tc>
          <w:tcPr>
            <w:tcW w:w="1245" w:type="dxa"/>
          </w:tcPr>
          <w:p w14:paraId="0F4C0E2C" w14:textId="77777777" w:rsidR="00340EFB" w:rsidRDefault="00340EFB" w:rsidP="00340EFB">
            <w:pPr>
              <w:pStyle w:val="TAL"/>
              <w:rPr>
                <w:ins w:id="94" w:author="Emilio Ruiz" w:date="2021-05-05T22:17:00Z"/>
                <w:lang w:eastAsia="ja-JP"/>
              </w:rPr>
            </w:pPr>
            <w:ins w:id="95" w:author="Emilio Ruiz" w:date="2021-05-05T22:05:00Z">
              <w:r>
                <w:rPr>
                  <w:lang w:eastAsia="ja-JP"/>
                </w:rPr>
                <w:t>FR1.</w:t>
              </w:r>
            </w:ins>
            <w:ins w:id="96" w:author="Emilio Ruiz" w:date="2021-05-05T22:06:00Z">
              <w:r w:rsidR="00A022AA">
                <w:rPr>
                  <w:lang w:eastAsia="ja-JP"/>
                </w:rPr>
                <w:t>30</w:t>
              </w:r>
            </w:ins>
            <w:ins w:id="97" w:author="Emilio Ruiz" w:date="2021-05-05T22:05:00Z">
              <w:r>
                <w:rPr>
                  <w:lang w:eastAsia="ja-JP"/>
                </w:rPr>
                <w:t>-1</w:t>
              </w:r>
            </w:ins>
          </w:p>
          <w:p w14:paraId="477212D6" w14:textId="77777777" w:rsidR="0056128D" w:rsidRDefault="0056128D" w:rsidP="00340EFB">
            <w:pPr>
              <w:pStyle w:val="TAL"/>
              <w:rPr>
                <w:ins w:id="98" w:author="Emilio Ruiz" w:date="2021-05-07T13:24:00Z"/>
                <w:lang w:eastAsia="ja-JP"/>
              </w:rPr>
            </w:pPr>
            <w:ins w:id="99" w:author="Emilio Ruiz" w:date="2021-05-05T22:17:00Z">
              <w:r>
                <w:rPr>
                  <w:lang w:eastAsia="ja-JP"/>
                </w:rPr>
                <w:t>FR1.30-1A</w:t>
              </w:r>
            </w:ins>
          </w:p>
          <w:p w14:paraId="464EF903" w14:textId="78D25481" w:rsidR="004954CA" w:rsidRPr="00B4600B" w:rsidRDefault="004954CA" w:rsidP="00340EFB">
            <w:pPr>
              <w:pStyle w:val="TAL"/>
              <w:rPr>
                <w:ins w:id="100" w:author="Emilio Ruiz" w:date="2021-05-05T22:03:00Z"/>
              </w:rPr>
            </w:pPr>
            <w:ins w:id="101" w:author="Emilio Ruiz" w:date="2021-05-07T13:25:00Z">
              <w:r>
                <w:rPr>
                  <w:lang w:eastAsia="ja-JP"/>
                </w:rPr>
                <w:t>FR1.30-4</w:t>
              </w:r>
            </w:ins>
          </w:p>
        </w:tc>
      </w:tr>
      <w:tr w:rsidR="00340EFB" w:rsidRPr="00B4600B" w14:paraId="7C64AFC8" w14:textId="77777777" w:rsidTr="00AA53C5">
        <w:trPr>
          <w:ins w:id="102" w:author="Emilio Ruiz" w:date="2021-05-05T22:04:00Z"/>
        </w:trPr>
        <w:tc>
          <w:tcPr>
            <w:tcW w:w="4535" w:type="dxa"/>
          </w:tcPr>
          <w:p w14:paraId="527F1BE9" w14:textId="352F5B04" w:rsidR="00340EFB" w:rsidRPr="00B4600B" w:rsidRDefault="00340EFB" w:rsidP="00340EFB">
            <w:pPr>
              <w:pStyle w:val="TAL"/>
              <w:rPr>
                <w:ins w:id="103" w:author="Emilio Ruiz" w:date="2021-05-05T22:04:00Z"/>
              </w:rPr>
            </w:pPr>
            <w:ins w:id="104" w:author="Emilio Ruiz" w:date="2021-05-05T22:05:00Z">
              <w:r w:rsidRPr="00B4600B">
                <w:t xml:space="preserve">    </w:t>
              </w:r>
              <w:proofErr w:type="gramStart"/>
              <w:r w:rsidRPr="00B4600B">
                <w:t>INTEGER[</w:t>
              </w:r>
              <w:proofErr w:type="gramEnd"/>
              <w:r w:rsidRPr="00B4600B">
                <w:t>1]</w:t>
              </w:r>
            </w:ins>
          </w:p>
        </w:tc>
        <w:tc>
          <w:tcPr>
            <w:tcW w:w="2267" w:type="dxa"/>
          </w:tcPr>
          <w:p w14:paraId="715E8EAF" w14:textId="44627565" w:rsidR="00340EFB" w:rsidRPr="00B4600B" w:rsidRDefault="00ED1452" w:rsidP="00340EFB">
            <w:pPr>
              <w:pStyle w:val="TAL"/>
              <w:rPr>
                <w:ins w:id="105" w:author="Emilio Ruiz" w:date="2021-05-05T22:04:00Z"/>
              </w:rPr>
            </w:pPr>
            <w:ins w:id="106" w:author="Emilio Ruiz" w:date="2021-05-07T13:21:00Z">
              <w:r>
                <w:rPr>
                  <w:lang w:eastAsia="ja-JP"/>
                </w:rPr>
                <w:t>2</w:t>
              </w:r>
            </w:ins>
          </w:p>
        </w:tc>
        <w:tc>
          <w:tcPr>
            <w:tcW w:w="1700" w:type="dxa"/>
          </w:tcPr>
          <w:p w14:paraId="5394D5FF" w14:textId="0B5349F5" w:rsidR="00340EFB" w:rsidRPr="00B4600B" w:rsidRDefault="00340EFB" w:rsidP="00340EFB">
            <w:pPr>
              <w:pStyle w:val="TAL"/>
              <w:rPr>
                <w:ins w:id="107" w:author="Emilio Ruiz" w:date="2021-05-05T22:04:00Z"/>
              </w:rPr>
            </w:pPr>
            <w:ins w:id="108" w:author="Emilio Ruiz" w:date="2021-05-05T22:05:00Z">
              <w:r w:rsidRPr="00B4600B">
                <w:t>entry 1</w:t>
              </w:r>
            </w:ins>
          </w:p>
        </w:tc>
        <w:tc>
          <w:tcPr>
            <w:tcW w:w="1245" w:type="dxa"/>
          </w:tcPr>
          <w:p w14:paraId="0FE26C62" w14:textId="77777777" w:rsidR="00340EFB" w:rsidRPr="00B4600B" w:rsidRDefault="00340EFB" w:rsidP="00340EFB">
            <w:pPr>
              <w:pStyle w:val="TAL"/>
              <w:rPr>
                <w:ins w:id="109" w:author="Emilio Ruiz" w:date="2021-05-05T22:04:00Z"/>
              </w:rPr>
            </w:pPr>
          </w:p>
        </w:tc>
      </w:tr>
      <w:tr w:rsidR="00340EFB" w:rsidRPr="00B4600B" w14:paraId="61B25B7F" w14:textId="77777777" w:rsidTr="00AA53C5">
        <w:trPr>
          <w:ins w:id="110" w:author="Emilio Ruiz" w:date="2021-05-05T22:04:00Z"/>
        </w:trPr>
        <w:tc>
          <w:tcPr>
            <w:tcW w:w="4535" w:type="dxa"/>
          </w:tcPr>
          <w:p w14:paraId="1CB8D537" w14:textId="1548E9CA" w:rsidR="00340EFB" w:rsidRPr="00B4600B" w:rsidRDefault="00340EFB" w:rsidP="00340EFB">
            <w:pPr>
              <w:pStyle w:val="TAL"/>
              <w:rPr>
                <w:ins w:id="111" w:author="Emilio Ruiz" w:date="2021-05-05T22:04:00Z"/>
              </w:rPr>
            </w:pPr>
            <w:ins w:id="112" w:author="Emilio Ruiz" w:date="2021-05-05T22:05:00Z">
              <w:r w:rsidRPr="00B4600B">
                <w:t xml:space="preserve">    </w:t>
              </w:r>
              <w:proofErr w:type="gramStart"/>
              <w:r w:rsidRPr="00B4600B">
                <w:t>INTEGER[</w:t>
              </w:r>
              <w:proofErr w:type="gramEnd"/>
              <w:r w:rsidRPr="00B4600B">
                <w:t>2]</w:t>
              </w:r>
            </w:ins>
          </w:p>
        </w:tc>
        <w:tc>
          <w:tcPr>
            <w:tcW w:w="2267" w:type="dxa"/>
          </w:tcPr>
          <w:p w14:paraId="79D850CE" w14:textId="79636895" w:rsidR="00340EFB" w:rsidRPr="00B4600B" w:rsidRDefault="00ED1452" w:rsidP="00340EFB">
            <w:pPr>
              <w:pStyle w:val="TAL"/>
              <w:rPr>
                <w:ins w:id="113" w:author="Emilio Ruiz" w:date="2021-05-05T22:04:00Z"/>
              </w:rPr>
            </w:pPr>
            <w:ins w:id="114" w:author="Emilio Ruiz" w:date="2021-05-07T13:21:00Z">
              <w:r>
                <w:rPr>
                  <w:lang w:eastAsia="ja-JP"/>
                </w:rPr>
                <w:t>3</w:t>
              </w:r>
            </w:ins>
          </w:p>
        </w:tc>
        <w:tc>
          <w:tcPr>
            <w:tcW w:w="1700" w:type="dxa"/>
          </w:tcPr>
          <w:p w14:paraId="7AA0E705" w14:textId="3BC3F3C2" w:rsidR="00340EFB" w:rsidRPr="00B4600B" w:rsidRDefault="00340EFB" w:rsidP="00340EFB">
            <w:pPr>
              <w:pStyle w:val="TAL"/>
              <w:rPr>
                <w:ins w:id="115" w:author="Emilio Ruiz" w:date="2021-05-05T22:04:00Z"/>
              </w:rPr>
            </w:pPr>
            <w:ins w:id="116" w:author="Emilio Ruiz" w:date="2021-05-05T22:05:00Z">
              <w:r w:rsidRPr="00B4600B">
                <w:t>entry 2</w:t>
              </w:r>
            </w:ins>
          </w:p>
        </w:tc>
        <w:tc>
          <w:tcPr>
            <w:tcW w:w="1245" w:type="dxa"/>
          </w:tcPr>
          <w:p w14:paraId="09CB9225" w14:textId="77777777" w:rsidR="00340EFB" w:rsidRPr="00B4600B" w:rsidRDefault="00340EFB" w:rsidP="00340EFB">
            <w:pPr>
              <w:pStyle w:val="TAL"/>
              <w:rPr>
                <w:ins w:id="117" w:author="Emilio Ruiz" w:date="2021-05-05T22:04:00Z"/>
              </w:rPr>
            </w:pPr>
          </w:p>
        </w:tc>
      </w:tr>
      <w:tr w:rsidR="00340EFB" w:rsidRPr="00B4600B" w14:paraId="1DEA625A" w14:textId="77777777" w:rsidTr="00AA53C5">
        <w:trPr>
          <w:ins w:id="118" w:author="Emilio Ruiz" w:date="2021-05-05T22:04:00Z"/>
        </w:trPr>
        <w:tc>
          <w:tcPr>
            <w:tcW w:w="4535" w:type="dxa"/>
          </w:tcPr>
          <w:p w14:paraId="28C1FEEE" w14:textId="676B3197" w:rsidR="00340EFB" w:rsidRPr="00B4600B" w:rsidRDefault="00340EFB" w:rsidP="00340EFB">
            <w:pPr>
              <w:pStyle w:val="TAL"/>
              <w:rPr>
                <w:ins w:id="119" w:author="Emilio Ruiz" w:date="2021-05-05T22:04:00Z"/>
              </w:rPr>
            </w:pPr>
            <w:ins w:id="120" w:author="Emilio Ruiz" w:date="2021-05-05T22:05:00Z">
              <w:r w:rsidRPr="00B4600B">
                <w:t xml:space="preserve">    </w:t>
              </w:r>
              <w:proofErr w:type="gramStart"/>
              <w:r w:rsidRPr="00B4600B">
                <w:t>INTEGER[</w:t>
              </w:r>
              <w:proofErr w:type="gramEnd"/>
              <w:r w:rsidRPr="00B4600B">
                <w:t>3]</w:t>
              </w:r>
            </w:ins>
          </w:p>
        </w:tc>
        <w:tc>
          <w:tcPr>
            <w:tcW w:w="2267" w:type="dxa"/>
          </w:tcPr>
          <w:p w14:paraId="355DAAFB" w14:textId="5A25ADF9" w:rsidR="00340EFB" w:rsidRPr="00B4600B" w:rsidRDefault="00ED1452" w:rsidP="00340EFB">
            <w:pPr>
              <w:pStyle w:val="TAL"/>
              <w:rPr>
                <w:ins w:id="121" w:author="Emilio Ruiz" w:date="2021-05-05T22:04:00Z"/>
              </w:rPr>
            </w:pPr>
            <w:ins w:id="122" w:author="Emilio Ruiz" w:date="2021-05-07T13:21:00Z">
              <w:r>
                <w:rPr>
                  <w:lang w:eastAsia="ja-JP"/>
                </w:rPr>
                <w:t>4</w:t>
              </w:r>
            </w:ins>
          </w:p>
        </w:tc>
        <w:tc>
          <w:tcPr>
            <w:tcW w:w="1700" w:type="dxa"/>
          </w:tcPr>
          <w:p w14:paraId="657533B3" w14:textId="23FE20FD" w:rsidR="00340EFB" w:rsidRPr="00B4600B" w:rsidRDefault="00340EFB" w:rsidP="00340EFB">
            <w:pPr>
              <w:pStyle w:val="TAL"/>
              <w:rPr>
                <w:ins w:id="123" w:author="Emilio Ruiz" w:date="2021-05-05T22:04:00Z"/>
              </w:rPr>
            </w:pPr>
            <w:ins w:id="124" w:author="Emilio Ruiz" w:date="2021-05-05T22:05:00Z">
              <w:r w:rsidRPr="00B4600B">
                <w:t>entry 3</w:t>
              </w:r>
            </w:ins>
          </w:p>
        </w:tc>
        <w:tc>
          <w:tcPr>
            <w:tcW w:w="1245" w:type="dxa"/>
          </w:tcPr>
          <w:p w14:paraId="5C4D5608" w14:textId="77777777" w:rsidR="00340EFB" w:rsidRPr="00B4600B" w:rsidRDefault="00340EFB" w:rsidP="00340EFB">
            <w:pPr>
              <w:pStyle w:val="TAL"/>
              <w:rPr>
                <w:ins w:id="125" w:author="Emilio Ruiz" w:date="2021-05-05T22:04:00Z"/>
              </w:rPr>
            </w:pPr>
          </w:p>
        </w:tc>
      </w:tr>
      <w:tr w:rsidR="00340EFB" w:rsidRPr="00B4600B" w14:paraId="4C9C7570" w14:textId="77777777" w:rsidTr="00AA53C5">
        <w:trPr>
          <w:ins w:id="126" w:author="Emilio Ruiz" w:date="2021-05-05T22:04:00Z"/>
        </w:trPr>
        <w:tc>
          <w:tcPr>
            <w:tcW w:w="4535" w:type="dxa"/>
          </w:tcPr>
          <w:p w14:paraId="65D2DA01" w14:textId="67444F84" w:rsidR="00340EFB" w:rsidRPr="00B4600B" w:rsidRDefault="00340EFB" w:rsidP="00340EFB">
            <w:pPr>
              <w:pStyle w:val="TAL"/>
              <w:rPr>
                <w:ins w:id="127" w:author="Emilio Ruiz" w:date="2021-05-05T22:04:00Z"/>
              </w:rPr>
            </w:pPr>
            <w:ins w:id="128" w:author="Emilio Ruiz" w:date="2021-05-05T22:05:00Z">
              <w:r w:rsidRPr="00B4600B">
                <w:t xml:space="preserve">    </w:t>
              </w:r>
              <w:proofErr w:type="gramStart"/>
              <w:r w:rsidRPr="00B4600B">
                <w:t>INTEGER[</w:t>
              </w:r>
              <w:proofErr w:type="gramEnd"/>
              <w:r w:rsidRPr="00B4600B">
                <w:t>4]</w:t>
              </w:r>
            </w:ins>
          </w:p>
        </w:tc>
        <w:tc>
          <w:tcPr>
            <w:tcW w:w="2267" w:type="dxa"/>
          </w:tcPr>
          <w:p w14:paraId="65023D97" w14:textId="4F893024" w:rsidR="00340EFB" w:rsidRPr="00B4600B" w:rsidRDefault="00ED1452" w:rsidP="00340EFB">
            <w:pPr>
              <w:pStyle w:val="TAL"/>
              <w:rPr>
                <w:ins w:id="129" w:author="Emilio Ruiz" w:date="2021-05-05T22:04:00Z"/>
              </w:rPr>
            </w:pPr>
            <w:ins w:id="130" w:author="Emilio Ruiz" w:date="2021-05-07T13:21:00Z">
              <w:r>
                <w:rPr>
                  <w:lang w:eastAsia="ja-JP"/>
                </w:rPr>
                <w:t>5</w:t>
              </w:r>
            </w:ins>
          </w:p>
        </w:tc>
        <w:tc>
          <w:tcPr>
            <w:tcW w:w="1700" w:type="dxa"/>
          </w:tcPr>
          <w:p w14:paraId="2201B2E8" w14:textId="4627F025" w:rsidR="00340EFB" w:rsidRPr="00B4600B" w:rsidRDefault="00340EFB" w:rsidP="00340EFB">
            <w:pPr>
              <w:pStyle w:val="TAL"/>
              <w:rPr>
                <w:ins w:id="131" w:author="Emilio Ruiz" w:date="2021-05-05T22:04:00Z"/>
              </w:rPr>
            </w:pPr>
            <w:ins w:id="132" w:author="Emilio Ruiz" w:date="2021-05-05T22:05:00Z">
              <w:r w:rsidRPr="00B4600B">
                <w:t>entry 4</w:t>
              </w:r>
            </w:ins>
          </w:p>
        </w:tc>
        <w:tc>
          <w:tcPr>
            <w:tcW w:w="1245" w:type="dxa"/>
          </w:tcPr>
          <w:p w14:paraId="36393B15" w14:textId="77777777" w:rsidR="00340EFB" w:rsidRPr="00B4600B" w:rsidRDefault="00340EFB" w:rsidP="00340EFB">
            <w:pPr>
              <w:pStyle w:val="TAL"/>
              <w:rPr>
                <w:ins w:id="133" w:author="Emilio Ruiz" w:date="2021-05-05T22:04:00Z"/>
              </w:rPr>
            </w:pPr>
          </w:p>
        </w:tc>
      </w:tr>
      <w:tr w:rsidR="00340EFB" w:rsidRPr="00B4600B" w14:paraId="02193D05" w14:textId="77777777" w:rsidTr="00AA53C5">
        <w:trPr>
          <w:ins w:id="134" w:author="Emilio Ruiz" w:date="2021-05-05T22:04:00Z"/>
        </w:trPr>
        <w:tc>
          <w:tcPr>
            <w:tcW w:w="4535" w:type="dxa"/>
          </w:tcPr>
          <w:p w14:paraId="4E9A0EE7" w14:textId="4C5D7602" w:rsidR="00340EFB" w:rsidRPr="00B4600B" w:rsidRDefault="00340EFB" w:rsidP="00340EFB">
            <w:pPr>
              <w:pStyle w:val="TAL"/>
              <w:rPr>
                <w:ins w:id="135" w:author="Emilio Ruiz" w:date="2021-05-05T22:04:00Z"/>
              </w:rPr>
            </w:pPr>
            <w:ins w:id="136" w:author="Emilio Ruiz" w:date="2021-05-05T22:05:00Z">
              <w:r w:rsidRPr="00B4600B">
                <w:t xml:space="preserve">    </w:t>
              </w:r>
              <w:proofErr w:type="gramStart"/>
              <w:r w:rsidRPr="00B4600B">
                <w:t>INTEGER[</w:t>
              </w:r>
            </w:ins>
            <w:proofErr w:type="gramEnd"/>
            <w:ins w:id="137" w:author="Emilio Ruiz" w:date="2021-05-05T22:06:00Z">
              <w:r>
                <w:t>5</w:t>
              </w:r>
            </w:ins>
            <w:ins w:id="138" w:author="Emilio Ruiz" w:date="2021-05-05T22:05:00Z">
              <w:r w:rsidRPr="00B4600B">
                <w:t>]</w:t>
              </w:r>
            </w:ins>
          </w:p>
        </w:tc>
        <w:tc>
          <w:tcPr>
            <w:tcW w:w="2267" w:type="dxa"/>
          </w:tcPr>
          <w:p w14:paraId="073AA42A" w14:textId="1FFFC9BF" w:rsidR="00340EFB" w:rsidRPr="00B4600B" w:rsidRDefault="00ED1452" w:rsidP="00340EFB">
            <w:pPr>
              <w:pStyle w:val="TAL"/>
              <w:rPr>
                <w:ins w:id="139" w:author="Emilio Ruiz" w:date="2021-05-05T22:04:00Z"/>
              </w:rPr>
            </w:pPr>
            <w:ins w:id="140" w:author="Emilio Ruiz" w:date="2021-05-07T13:21:00Z">
              <w:r>
                <w:t>6</w:t>
              </w:r>
            </w:ins>
          </w:p>
        </w:tc>
        <w:tc>
          <w:tcPr>
            <w:tcW w:w="1700" w:type="dxa"/>
          </w:tcPr>
          <w:p w14:paraId="6FB8967A" w14:textId="0EA70BCB" w:rsidR="00340EFB" w:rsidRPr="00B4600B" w:rsidRDefault="00340EFB" w:rsidP="00340EFB">
            <w:pPr>
              <w:pStyle w:val="TAL"/>
              <w:rPr>
                <w:ins w:id="141" w:author="Emilio Ruiz" w:date="2021-05-05T22:04:00Z"/>
              </w:rPr>
            </w:pPr>
            <w:ins w:id="142" w:author="Emilio Ruiz" w:date="2021-05-05T22:06:00Z">
              <w:r w:rsidRPr="00B4600B">
                <w:t xml:space="preserve">entry </w:t>
              </w:r>
              <w:r>
                <w:t>5</w:t>
              </w:r>
            </w:ins>
          </w:p>
        </w:tc>
        <w:tc>
          <w:tcPr>
            <w:tcW w:w="1245" w:type="dxa"/>
          </w:tcPr>
          <w:p w14:paraId="1771C181" w14:textId="77777777" w:rsidR="00340EFB" w:rsidRPr="00B4600B" w:rsidRDefault="00340EFB" w:rsidP="00340EFB">
            <w:pPr>
              <w:pStyle w:val="TAL"/>
              <w:rPr>
                <w:ins w:id="143" w:author="Emilio Ruiz" w:date="2021-05-05T22:04:00Z"/>
              </w:rPr>
            </w:pPr>
          </w:p>
        </w:tc>
      </w:tr>
      <w:tr w:rsidR="00340EFB" w:rsidRPr="00B4600B" w14:paraId="3F493587" w14:textId="77777777" w:rsidTr="00AA53C5">
        <w:trPr>
          <w:ins w:id="144" w:author="Emilio Ruiz" w:date="2021-05-05T22:04:00Z"/>
        </w:trPr>
        <w:tc>
          <w:tcPr>
            <w:tcW w:w="4535" w:type="dxa"/>
          </w:tcPr>
          <w:p w14:paraId="2940EEC8" w14:textId="2838AFA3" w:rsidR="00340EFB" w:rsidRPr="00B4600B" w:rsidRDefault="00340EFB" w:rsidP="00340EFB">
            <w:pPr>
              <w:pStyle w:val="TAL"/>
              <w:rPr>
                <w:ins w:id="145" w:author="Emilio Ruiz" w:date="2021-05-05T22:04:00Z"/>
              </w:rPr>
            </w:pPr>
            <w:ins w:id="146" w:author="Emilio Ruiz" w:date="2021-05-05T22:05:00Z">
              <w:r w:rsidRPr="00B4600B">
                <w:t xml:space="preserve">    </w:t>
              </w:r>
              <w:proofErr w:type="gramStart"/>
              <w:r w:rsidRPr="00B4600B">
                <w:t>INTEGER[</w:t>
              </w:r>
            </w:ins>
            <w:proofErr w:type="gramEnd"/>
            <w:ins w:id="147" w:author="Emilio Ruiz" w:date="2021-05-05T22:06:00Z">
              <w:r>
                <w:t>6</w:t>
              </w:r>
            </w:ins>
            <w:ins w:id="148" w:author="Emilio Ruiz" w:date="2021-05-05T22:05:00Z">
              <w:r w:rsidRPr="00B4600B">
                <w:t>]</w:t>
              </w:r>
            </w:ins>
          </w:p>
        </w:tc>
        <w:tc>
          <w:tcPr>
            <w:tcW w:w="2267" w:type="dxa"/>
          </w:tcPr>
          <w:p w14:paraId="3B153983" w14:textId="107F9E12" w:rsidR="00340EFB" w:rsidRPr="00B4600B" w:rsidRDefault="00ED1452" w:rsidP="00340EFB">
            <w:pPr>
              <w:pStyle w:val="TAL"/>
              <w:rPr>
                <w:ins w:id="149" w:author="Emilio Ruiz" w:date="2021-05-05T22:04:00Z"/>
              </w:rPr>
            </w:pPr>
            <w:ins w:id="150" w:author="Emilio Ruiz" w:date="2021-05-07T13:21:00Z">
              <w:r>
                <w:t>7</w:t>
              </w:r>
            </w:ins>
          </w:p>
        </w:tc>
        <w:tc>
          <w:tcPr>
            <w:tcW w:w="1700" w:type="dxa"/>
          </w:tcPr>
          <w:p w14:paraId="384C1BAD" w14:textId="6CB307B0" w:rsidR="00340EFB" w:rsidRPr="00B4600B" w:rsidRDefault="00340EFB" w:rsidP="00340EFB">
            <w:pPr>
              <w:pStyle w:val="TAL"/>
              <w:rPr>
                <w:ins w:id="151" w:author="Emilio Ruiz" w:date="2021-05-05T22:04:00Z"/>
              </w:rPr>
            </w:pPr>
            <w:ins w:id="152" w:author="Emilio Ruiz" w:date="2021-05-05T22:06:00Z">
              <w:r w:rsidRPr="00B4600B">
                <w:t xml:space="preserve">entry </w:t>
              </w:r>
              <w:r>
                <w:t>6</w:t>
              </w:r>
            </w:ins>
          </w:p>
        </w:tc>
        <w:tc>
          <w:tcPr>
            <w:tcW w:w="1245" w:type="dxa"/>
          </w:tcPr>
          <w:p w14:paraId="5ACE8174" w14:textId="77777777" w:rsidR="00340EFB" w:rsidRPr="00B4600B" w:rsidRDefault="00340EFB" w:rsidP="00340EFB">
            <w:pPr>
              <w:pStyle w:val="TAL"/>
              <w:rPr>
                <w:ins w:id="153" w:author="Emilio Ruiz" w:date="2021-05-05T22:04:00Z"/>
              </w:rPr>
            </w:pPr>
          </w:p>
        </w:tc>
      </w:tr>
      <w:tr w:rsidR="00340EFB" w:rsidRPr="00B4600B" w14:paraId="220440B1" w14:textId="77777777" w:rsidTr="00AA53C5">
        <w:trPr>
          <w:ins w:id="154" w:author="Emilio Ruiz" w:date="2021-05-05T22:04:00Z"/>
        </w:trPr>
        <w:tc>
          <w:tcPr>
            <w:tcW w:w="4535" w:type="dxa"/>
          </w:tcPr>
          <w:p w14:paraId="2CA3560D" w14:textId="33A5B45E" w:rsidR="00340EFB" w:rsidRPr="00B4600B" w:rsidRDefault="00340EFB" w:rsidP="00340EFB">
            <w:pPr>
              <w:pStyle w:val="TAL"/>
              <w:rPr>
                <w:ins w:id="155" w:author="Emilio Ruiz" w:date="2021-05-05T22:04:00Z"/>
              </w:rPr>
            </w:pPr>
            <w:ins w:id="156" w:author="Emilio Ruiz" w:date="2021-05-05T22:05:00Z">
              <w:r w:rsidRPr="00B4600B">
                <w:t xml:space="preserve">    </w:t>
              </w:r>
              <w:proofErr w:type="gramStart"/>
              <w:r w:rsidRPr="00B4600B">
                <w:t>INTEGER[</w:t>
              </w:r>
            </w:ins>
            <w:proofErr w:type="gramEnd"/>
            <w:ins w:id="157" w:author="Emilio Ruiz" w:date="2021-05-05T22:06:00Z">
              <w:r>
                <w:t>7</w:t>
              </w:r>
            </w:ins>
            <w:ins w:id="158" w:author="Emilio Ruiz" w:date="2021-05-05T22:05:00Z">
              <w:r w:rsidRPr="00B4600B">
                <w:t>]</w:t>
              </w:r>
            </w:ins>
          </w:p>
        </w:tc>
        <w:tc>
          <w:tcPr>
            <w:tcW w:w="2267" w:type="dxa"/>
          </w:tcPr>
          <w:p w14:paraId="1128F2F6" w14:textId="7423374F" w:rsidR="00340EFB" w:rsidRPr="00B4600B" w:rsidRDefault="00ED1452" w:rsidP="00340EFB">
            <w:pPr>
              <w:pStyle w:val="TAL"/>
              <w:rPr>
                <w:ins w:id="159" w:author="Emilio Ruiz" w:date="2021-05-05T22:04:00Z"/>
              </w:rPr>
            </w:pPr>
            <w:ins w:id="160" w:author="Emilio Ruiz" w:date="2021-05-07T13:21:00Z">
              <w:r>
                <w:t>8</w:t>
              </w:r>
            </w:ins>
          </w:p>
        </w:tc>
        <w:tc>
          <w:tcPr>
            <w:tcW w:w="1700" w:type="dxa"/>
          </w:tcPr>
          <w:p w14:paraId="6AFD90B8" w14:textId="392E1CF1" w:rsidR="00340EFB" w:rsidRPr="00B4600B" w:rsidRDefault="00340EFB" w:rsidP="00340EFB">
            <w:pPr>
              <w:pStyle w:val="TAL"/>
              <w:rPr>
                <w:ins w:id="161" w:author="Emilio Ruiz" w:date="2021-05-05T22:04:00Z"/>
              </w:rPr>
            </w:pPr>
            <w:ins w:id="162" w:author="Emilio Ruiz" w:date="2021-05-05T22:06:00Z">
              <w:r w:rsidRPr="00B4600B">
                <w:t xml:space="preserve">entry </w:t>
              </w:r>
              <w:r>
                <w:t>7</w:t>
              </w:r>
            </w:ins>
          </w:p>
        </w:tc>
        <w:tc>
          <w:tcPr>
            <w:tcW w:w="1245" w:type="dxa"/>
          </w:tcPr>
          <w:p w14:paraId="1CA5DC61" w14:textId="77777777" w:rsidR="00340EFB" w:rsidRPr="00B4600B" w:rsidRDefault="00340EFB" w:rsidP="00340EFB">
            <w:pPr>
              <w:pStyle w:val="TAL"/>
              <w:rPr>
                <w:ins w:id="163" w:author="Emilio Ruiz" w:date="2021-05-05T22:04:00Z"/>
              </w:rPr>
            </w:pPr>
          </w:p>
        </w:tc>
      </w:tr>
      <w:tr w:rsidR="00340EFB" w:rsidRPr="00B4600B" w14:paraId="580CB844" w14:textId="77777777" w:rsidTr="00AA53C5">
        <w:trPr>
          <w:ins w:id="164" w:author="Emilio Ruiz" w:date="2021-05-05T22:05:00Z"/>
        </w:trPr>
        <w:tc>
          <w:tcPr>
            <w:tcW w:w="4535" w:type="dxa"/>
          </w:tcPr>
          <w:p w14:paraId="383EDBA0" w14:textId="67788A3F" w:rsidR="00340EFB" w:rsidRPr="00B4600B" w:rsidRDefault="00340EFB" w:rsidP="00340EFB">
            <w:pPr>
              <w:pStyle w:val="TAL"/>
              <w:rPr>
                <w:ins w:id="165" w:author="Emilio Ruiz" w:date="2021-05-05T22:05:00Z"/>
              </w:rPr>
            </w:pPr>
            <w:ins w:id="166" w:author="Emilio Ruiz" w:date="2021-05-05T22:05:00Z">
              <w:r w:rsidRPr="00B4600B">
                <w:t xml:space="preserve">  }</w:t>
              </w:r>
            </w:ins>
          </w:p>
        </w:tc>
        <w:tc>
          <w:tcPr>
            <w:tcW w:w="2267" w:type="dxa"/>
          </w:tcPr>
          <w:p w14:paraId="5E7C594C" w14:textId="77777777" w:rsidR="00340EFB" w:rsidRPr="00B4600B" w:rsidRDefault="00340EFB" w:rsidP="00340EFB">
            <w:pPr>
              <w:pStyle w:val="TAL"/>
              <w:rPr>
                <w:ins w:id="167" w:author="Emilio Ruiz" w:date="2021-05-05T22:05:00Z"/>
              </w:rPr>
            </w:pPr>
          </w:p>
        </w:tc>
        <w:tc>
          <w:tcPr>
            <w:tcW w:w="1700" w:type="dxa"/>
          </w:tcPr>
          <w:p w14:paraId="637AA015" w14:textId="77777777" w:rsidR="00340EFB" w:rsidRPr="00B4600B" w:rsidRDefault="00340EFB" w:rsidP="00340EFB">
            <w:pPr>
              <w:pStyle w:val="TAL"/>
              <w:rPr>
                <w:ins w:id="168" w:author="Emilio Ruiz" w:date="2021-05-05T22:05:00Z"/>
              </w:rPr>
            </w:pPr>
          </w:p>
        </w:tc>
        <w:tc>
          <w:tcPr>
            <w:tcW w:w="1245" w:type="dxa"/>
          </w:tcPr>
          <w:p w14:paraId="725C3FE9" w14:textId="77777777" w:rsidR="00340EFB" w:rsidRPr="00B4600B" w:rsidRDefault="00340EFB" w:rsidP="00340EFB">
            <w:pPr>
              <w:pStyle w:val="TAL"/>
              <w:rPr>
                <w:ins w:id="169" w:author="Emilio Ruiz" w:date="2021-05-05T22:05:00Z"/>
              </w:rPr>
            </w:pPr>
          </w:p>
        </w:tc>
      </w:tr>
      <w:tr w:rsidR="00340EFB" w:rsidRPr="00B4600B" w14:paraId="1F289DE3" w14:textId="77777777" w:rsidTr="00AA53C5">
        <w:trPr>
          <w:ins w:id="170" w:author="Emilio Ruiz" w:date="2021-05-05T22:05:00Z"/>
        </w:trPr>
        <w:tc>
          <w:tcPr>
            <w:tcW w:w="4535" w:type="dxa"/>
          </w:tcPr>
          <w:p w14:paraId="01C12F95" w14:textId="165C8BC0" w:rsidR="00340EFB" w:rsidRPr="00B4600B" w:rsidRDefault="00340EFB" w:rsidP="00340EFB">
            <w:pPr>
              <w:pStyle w:val="TAL"/>
              <w:rPr>
                <w:ins w:id="171" w:author="Emilio Ruiz" w:date="2021-05-05T22:05:00Z"/>
              </w:rPr>
            </w:pPr>
            <w:ins w:id="172" w:author="Emilio Ruiz" w:date="2021-05-05T22:05:00Z">
              <w:r w:rsidRPr="00B4600B">
                <w:t>}</w:t>
              </w:r>
            </w:ins>
          </w:p>
        </w:tc>
        <w:tc>
          <w:tcPr>
            <w:tcW w:w="2267" w:type="dxa"/>
          </w:tcPr>
          <w:p w14:paraId="6B4B197A" w14:textId="77777777" w:rsidR="00340EFB" w:rsidRPr="00B4600B" w:rsidRDefault="00340EFB" w:rsidP="00340EFB">
            <w:pPr>
              <w:pStyle w:val="TAL"/>
              <w:rPr>
                <w:ins w:id="173" w:author="Emilio Ruiz" w:date="2021-05-05T22:05:00Z"/>
              </w:rPr>
            </w:pPr>
          </w:p>
        </w:tc>
        <w:tc>
          <w:tcPr>
            <w:tcW w:w="1700" w:type="dxa"/>
          </w:tcPr>
          <w:p w14:paraId="3B1D5FEC" w14:textId="77777777" w:rsidR="00340EFB" w:rsidRPr="00B4600B" w:rsidRDefault="00340EFB" w:rsidP="00340EFB">
            <w:pPr>
              <w:pStyle w:val="TAL"/>
              <w:rPr>
                <w:ins w:id="174" w:author="Emilio Ruiz" w:date="2021-05-05T22:05:00Z"/>
              </w:rPr>
            </w:pPr>
          </w:p>
        </w:tc>
        <w:tc>
          <w:tcPr>
            <w:tcW w:w="1245" w:type="dxa"/>
          </w:tcPr>
          <w:p w14:paraId="70F5C237" w14:textId="77777777" w:rsidR="00340EFB" w:rsidRPr="00B4600B" w:rsidRDefault="00340EFB" w:rsidP="00340EFB">
            <w:pPr>
              <w:pStyle w:val="TAL"/>
              <w:rPr>
                <w:ins w:id="175" w:author="Emilio Ruiz" w:date="2021-05-05T22:05:00Z"/>
              </w:rPr>
            </w:pPr>
          </w:p>
        </w:tc>
      </w:tr>
      <w:tr w:rsidR="00176D07" w:rsidRPr="00B4600B" w14:paraId="146187C3" w14:textId="77777777" w:rsidTr="00981203">
        <w:trPr>
          <w:ins w:id="176" w:author="Emilio Ruiz" w:date="2021-05-05T22:09:00Z"/>
        </w:trPr>
        <w:tc>
          <w:tcPr>
            <w:tcW w:w="4535" w:type="dxa"/>
          </w:tcPr>
          <w:p w14:paraId="507FFDC2" w14:textId="77777777" w:rsidR="00176D07" w:rsidRPr="00B4600B" w:rsidRDefault="00176D07" w:rsidP="00981203">
            <w:pPr>
              <w:pStyle w:val="TAL"/>
              <w:rPr>
                <w:ins w:id="177" w:author="Emilio Ruiz" w:date="2021-05-05T22:09:00Z"/>
              </w:rPr>
            </w:pPr>
            <w:ins w:id="178" w:author="Emilio Ruiz" w:date="2021-05-05T22:09: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5936CE59" w14:textId="745168E5" w:rsidR="00176D07" w:rsidRPr="00B4600B" w:rsidRDefault="00670C32" w:rsidP="00981203">
            <w:pPr>
              <w:pStyle w:val="TAL"/>
              <w:rPr>
                <w:ins w:id="179" w:author="Emilio Ruiz" w:date="2021-05-05T22:09:00Z"/>
              </w:rPr>
            </w:pPr>
            <w:ins w:id="180" w:author="Emilio Ruiz" w:date="2021-05-07T13:23:00Z">
              <w:r>
                <w:t>4</w:t>
              </w:r>
            </w:ins>
            <w:ins w:id="181" w:author="Emilio Ruiz" w:date="2021-05-05T22:09:00Z">
              <w:r w:rsidR="00176D07" w:rsidRPr="00B4600B">
                <w:t xml:space="preserve"> entries</w:t>
              </w:r>
            </w:ins>
          </w:p>
        </w:tc>
        <w:tc>
          <w:tcPr>
            <w:tcW w:w="1700" w:type="dxa"/>
          </w:tcPr>
          <w:p w14:paraId="26971921" w14:textId="77777777" w:rsidR="00176D07" w:rsidRPr="00B4600B" w:rsidRDefault="00176D07" w:rsidP="00981203">
            <w:pPr>
              <w:pStyle w:val="TAL"/>
              <w:rPr>
                <w:ins w:id="182" w:author="Emilio Ruiz" w:date="2021-05-05T22:09:00Z"/>
              </w:rPr>
            </w:pPr>
          </w:p>
        </w:tc>
        <w:tc>
          <w:tcPr>
            <w:tcW w:w="1245" w:type="dxa"/>
          </w:tcPr>
          <w:p w14:paraId="0DABD6F1" w14:textId="5C1508AC" w:rsidR="00176D07" w:rsidRPr="00B4600B" w:rsidRDefault="00176D07" w:rsidP="00981203">
            <w:pPr>
              <w:pStyle w:val="TAL"/>
              <w:rPr>
                <w:ins w:id="183" w:author="Emilio Ruiz" w:date="2021-05-05T22:09:00Z"/>
                <w:lang w:eastAsia="ja-JP"/>
              </w:rPr>
            </w:pPr>
            <w:ins w:id="184" w:author="Emilio Ruiz" w:date="2021-05-05T22:09:00Z">
              <w:r>
                <w:rPr>
                  <w:lang w:eastAsia="ja-JP"/>
                </w:rPr>
                <w:t>FR1.</w:t>
              </w:r>
            </w:ins>
            <w:ins w:id="185" w:author="Emilio Ruiz" w:date="2021-05-05T22:10:00Z">
              <w:r w:rsidR="009F7D8B">
                <w:rPr>
                  <w:lang w:eastAsia="ja-JP"/>
                </w:rPr>
                <w:t>30</w:t>
              </w:r>
            </w:ins>
            <w:ins w:id="186" w:author="Emilio Ruiz" w:date="2021-05-05T22:09:00Z">
              <w:r>
                <w:rPr>
                  <w:lang w:eastAsia="ja-JP"/>
                </w:rPr>
                <w:t>-</w:t>
              </w:r>
            </w:ins>
            <w:ins w:id="187" w:author="Emilio Ruiz" w:date="2021-05-05T22:12:00Z">
              <w:r w:rsidR="005401E0">
                <w:rPr>
                  <w:lang w:eastAsia="ja-JP"/>
                </w:rPr>
                <w:t>3</w:t>
              </w:r>
            </w:ins>
          </w:p>
        </w:tc>
      </w:tr>
      <w:tr w:rsidR="00176D07" w:rsidRPr="00B4600B" w14:paraId="6FBC086E" w14:textId="77777777" w:rsidTr="00981203">
        <w:trPr>
          <w:ins w:id="188" w:author="Emilio Ruiz" w:date="2021-05-05T22:09:00Z"/>
        </w:trPr>
        <w:tc>
          <w:tcPr>
            <w:tcW w:w="4535" w:type="dxa"/>
          </w:tcPr>
          <w:p w14:paraId="7CA1FDC2" w14:textId="77777777" w:rsidR="00176D07" w:rsidRPr="00B4600B" w:rsidRDefault="00176D07" w:rsidP="00981203">
            <w:pPr>
              <w:pStyle w:val="TAL"/>
              <w:rPr>
                <w:ins w:id="189" w:author="Emilio Ruiz" w:date="2021-05-05T22:09:00Z"/>
              </w:rPr>
            </w:pPr>
            <w:ins w:id="190" w:author="Emilio Ruiz" w:date="2021-05-05T22:09:00Z">
              <w:r w:rsidRPr="00B4600B">
                <w:t xml:space="preserve">    </w:t>
              </w:r>
              <w:proofErr w:type="gramStart"/>
              <w:r w:rsidRPr="00B4600B">
                <w:t>INTEGER[</w:t>
              </w:r>
              <w:proofErr w:type="gramEnd"/>
              <w:r w:rsidRPr="00B4600B">
                <w:t>1]</w:t>
              </w:r>
            </w:ins>
          </w:p>
        </w:tc>
        <w:tc>
          <w:tcPr>
            <w:tcW w:w="2267" w:type="dxa"/>
          </w:tcPr>
          <w:p w14:paraId="6D90E4F9" w14:textId="0046386A" w:rsidR="00176D07" w:rsidRPr="00B4600B" w:rsidDel="00EF7608" w:rsidRDefault="00670C32" w:rsidP="00981203">
            <w:pPr>
              <w:pStyle w:val="TAL"/>
              <w:rPr>
                <w:ins w:id="191" w:author="Emilio Ruiz" w:date="2021-05-05T22:09:00Z"/>
                <w:lang w:eastAsia="ja-JP"/>
              </w:rPr>
            </w:pPr>
            <w:ins w:id="192" w:author="Emilio Ruiz" w:date="2021-05-07T13:22:00Z">
              <w:r>
                <w:rPr>
                  <w:lang w:eastAsia="ja-JP"/>
                </w:rPr>
                <w:t>2</w:t>
              </w:r>
            </w:ins>
          </w:p>
        </w:tc>
        <w:tc>
          <w:tcPr>
            <w:tcW w:w="1700" w:type="dxa"/>
          </w:tcPr>
          <w:p w14:paraId="6AAD1B11" w14:textId="77777777" w:rsidR="00176D07" w:rsidRPr="00B4600B" w:rsidRDefault="00176D07" w:rsidP="00981203">
            <w:pPr>
              <w:pStyle w:val="TAL"/>
              <w:rPr>
                <w:ins w:id="193" w:author="Emilio Ruiz" w:date="2021-05-05T22:09:00Z"/>
              </w:rPr>
            </w:pPr>
            <w:ins w:id="194" w:author="Emilio Ruiz" w:date="2021-05-05T22:09:00Z">
              <w:r w:rsidRPr="00B4600B">
                <w:t>entry 1</w:t>
              </w:r>
            </w:ins>
          </w:p>
        </w:tc>
        <w:tc>
          <w:tcPr>
            <w:tcW w:w="1245" w:type="dxa"/>
          </w:tcPr>
          <w:p w14:paraId="0DF449B3" w14:textId="77777777" w:rsidR="00176D07" w:rsidRPr="00B4600B" w:rsidRDefault="00176D07" w:rsidP="00981203">
            <w:pPr>
              <w:pStyle w:val="TAL"/>
              <w:rPr>
                <w:ins w:id="195" w:author="Emilio Ruiz" w:date="2021-05-05T22:09:00Z"/>
                <w:lang w:eastAsia="ja-JP"/>
              </w:rPr>
            </w:pPr>
          </w:p>
        </w:tc>
      </w:tr>
      <w:tr w:rsidR="00176D07" w:rsidRPr="00B4600B" w14:paraId="647EF08B" w14:textId="77777777" w:rsidTr="00981203">
        <w:trPr>
          <w:ins w:id="196" w:author="Emilio Ruiz" w:date="2021-05-05T22:09:00Z"/>
        </w:trPr>
        <w:tc>
          <w:tcPr>
            <w:tcW w:w="4535" w:type="dxa"/>
          </w:tcPr>
          <w:p w14:paraId="1B9C4AD7" w14:textId="77777777" w:rsidR="00176D07" w:rsidRPr="00B4600B" w:rsidRDefault="00176D07" w:rsidP="00981203">
            <w:pPr>
              <w:pStyle w:val="TAL"/>
              <w:rPr>
                <w:ins w:id="197" w:author="Emilio Ruiz" w:date="2021-05-05T22:09:00Z"/>
              </w:rPr>
            </w:pPr>
            <w:ins w:id="198" w:author="Emilio Ruiz" w:date="2021-05-05T22:09:00Z">
              <w:r w:rsidRPr="00B4600B">
                <w:t xml:space="preserve">    </w:t>
              </w:r>
              <w:proofErr w:type="gramStart"/>
              <w:r w:rsidRPr="00B4600B">
                <w:t>INTEGER[</w:t>
              </w:r>
              <w:proofErr w:type="gramEnd"/>
              <w:r w:rsidRPr="00B4600B">
                <w:t>2]</w:t>
              </w:r>
            </w:ins>
          </w:p>
        </w:tc>
        <w:tc>
          <w:tcPr>
            <w:tcW w:w="2267" w:type="dxa"/>
          </w:tcPr>
          <w:p w14:paraId="55EFDCB7" w14:textId="77777777" w:rsidR="00176D07" w:rsidRPr="00B4600B" w:rsidDel="00EF7608" w:rsidRDefault="00176D07" w:rsidP="00981203">
            <w:pPr>
              <w:pStyle w:val="TAL"/>
              <w:rPr>
                <w:ins w:id="199" w:author="Emilio Ruiz" w:date="2021-05-05T22:09:00Z"/>
                <w:lang w:eastAsia="ja-JP"/>
              </w:rPr>
            </w:pPr>
            <w:ins w:id="200" w:author="Emilio Ruiz" w:date="2021-05-05T22:09:00Z">
              <w:r w:rsidRPr="00B4600B">
                <w:rPr>
                  <w:lang w:eastAsia="ja-JP"/>
                </w:rPr>
                <w:t>3</w:t>
              </w:r>
            </w:ins>
          </w:p>
        </w:tc>
        <w:tc>
          <w:tcPr>
            <w:tcW w:w="1700" w:type="dxa"/>
          </w:tcPr>
          <w:p w14:paraId="6DF344AD" w14:textId="77777777" w:rsidR="00176D07" w:rsidRPr="00B4600B" w:rsidRDefault="00176D07" w:rsidP="00981203">
            <w:pPr>
              <w:pStyle w:val="TAL"/>
              <w:rPr>
                <w:ins w:id="201" w:author="Emilio Ruiz" w:date="2021-05-05T22:09:00Z"/>
              </w:rPr>
            </w:pPr>
            <w:ins w:id="202" w:author="Emilio Ruiz" w:date="2021-05-05T22:09:00Z">
              <w:r w:rsidRPr="00B4600B">
                <w:t>entry 2</w:t>
              </w:r>
            </w:ins>
          </w:p>
        </w:tc>
        <w:tc>
          <w:tcPr>
            <w:tcW w:w="1245" w:type="dxa"/>
          </w:tcPr>
          <w:p w14:paraId="289E85C7" w14:textId="77777777" w:rsidR="00176D07" w:rsidRPr="00B4600B" w:rsidRDefault="00176D07" w:rsidP="00981203">
            <w:pPr>
              <w:pStyle w:val="TAL"/>
              <w:rPr>
                <w:ins w:id="203" w:author="Emilio Ruiz" w:date="2021-05-05T22:09:00Z"/>
                <w:lang w:eastAsia="ja-JP"/>
              </w:rPr>
            </w:pPr>
          </w:p>
        </w:tc>
      </w:tr>
      <w:tr w:rsidR="00176D07" w:rsidRPr="00B4600B" w14:paraId="4317C717" w14:textId="77777777" w:rsidTr="00981203">
        <w:trPr>
          <w:ins w:id="204" w:author="Emilio Ruiz" w:date="2021-05-05T22:09:00Z"/>
        </w:trPr>
        <w:tc>
          <w:tcPr>
            <w:tcW w:w="4535" w:type="dxa"/>
          </w:tcPr>
          <w:p w14:paraId="74DEE8BF" w14:textId="77777777" w:rsidR="00176D07" w:rsidRPr="00B4600B" w:rsidRDefault="00176D07" w:rsidP="00981203">
            <w:pPr>
              <w:pStyle w:val="TAL"/>
              <w:rPr>
                <w:ins w:id="205" w:author="Emilio Ruiz" w:date="2021-05-05T22:09:00Z"/>
              </w:rPr>
            </w:pPr>
            <w:ins w:id="206" w:author="Emilio Ruiz" w:date="2021-05-05T22:09:00Z">
              <w:r w:rsidRPr="00B4600B">
                <w:t xml:space="preserve">    </w:t>
              </w:r>
              <w:proofErr w:type="gramStart"/>
              <w:r w:rsidRPr="00B4600B">
                <w:t>INTEGER[</w:t>
              </w:r>
              <w:proofErr w:type="gramEnd"/>
              <w:r w:rsidRPr="00B4600B">
                <w:t>3]</w:t>
              </w:r>
            </w:ins>
          </w:p>
        </w:tc>
        <w:tc>
          <w:tcPr>
            <w:tcW w:w="2267" w:type="dxa"/>
          </w:tcPr>
          <w:p w14:paraId="2693E8F1" w14:textId="0F52BB13" w:rsidR="00176D07" w:rsidRPr="00B4600B" w:rsidDel="00EF7608" w:rsidRDefault="00670C32" w:rsidP="00981203">
            <w:pPr>
              <w:pStyle w:val="TAL"/>
              <w:rPr>
                <w:ins w:id="207" w:author="Emilio Ruiz" w:date="2021-05-05T22:09:00Z"/>
                <w:lang w:eastAsia="ja-JP"/>
              </w:rPr>
            </w:pPr>
            <w:ins w:id="208" w:author="Emilio Ruiz" w:date="2021-05-07T13:22:00Z">
              <w:r>
                <w:rPr>
                  <w:lang w:eastAsia="ja-JP"/>
                </w:rPr>
                <w:t>4</w:t>
              </w:r>
            </w:ins>
          </w:p>
        </w:tc>
        <w:tc>
          <w:tcPr>
            <w:tcW w:w="1700" w:type="dxa"/>
          </w:tcPr>
          <w:p w14:paraId="135C1B47" w14:textId="77777777" w:rsidR="00176D07" w:rsidRPr="00B4600B" w:rsidRDefault="00176D07" w:rsidP="00981203">
            <w:pPr>
              <w:pStyle w:val="TAL"/>
              <w:rPr>
                <w:ins w:id="209" w:author="Emilio Ruiz" w:date="2021-05-05T22:09:00Z"/>
              </w:rPr>
            </w:pPr>
            <w:ins w:id="210" w:author="Emilio Ruiz" w:date="2021-05-05T22:09:00Z">
              <w:r w:rsidRPr="00B4600B">
                <w:t>entry 3</w:t>
              </w:r>
            </w:ins>
          </w:p>
        </w:tc>
        <w:tc>
          <w:tcPr>
            <w:tcW w:w="1245" w:type="dxa"/>
          </w:tcPr>
          <w:p w14:paraId="4F8F2F56" w14:textId="77777777" w:rsidR="00176D07" w:rsidRPr="00B4600B" w:rsidRDefault="00176D07" w:rsidP="00981203">
            <w:pPr>
              <w:pStyle w:val="TAL"/>
              <w:rPr>
                <w:ins w:id="211" w:author="Emilio Ruiz" w:date="2021-05-05T22:09:00Z"/>
                <w:lang w:eastAsia="ja-JP"/>
              </w:rPr>
            </w:pPr>
          </w:p>
        </w:tc>
      </w:tr>
      <w:tr w:rsidR="00176D07" w:rsidRPr="00B4600B" w14:paraId="4E001FF8" w14:textId="77777777" w:rsidTr="00981203">
        <w:trPr>
          <w:ins w:id="212" w:author="Emilio Ruiz" w:date="2021-05-05T22:09:00Z"/>
        </w:trPr>
        <w:tc>
          <w:tcPr>
            <w:tcW w:w="4535" w:type="dxa"/>
          </w:tcPr>
          <w:p w14:paraId="023D96D3" w14:textId="77777777" w:rsidR="00176D07" w:rsidRPr="00B4600B" w:rsidRDefault="00176D07" w:rsidP="00981203">
            <w:pPr>
              <w:pStyle w:val="TAL"/>
              <w:rPr>
                <w:ins w:id="213" w:author="Emilio Ruiz" w:date="2021-05-05T22:09:00Z"/>
              </w:rPr>
            </w:pPr>
            <w:ins w:id="214" w:author="Emilio Ruiz" w:date="2021-05-05T22:09:00Z">
              <w:r w:rsidRPr="00B4600B">
                <w:t xml:space="preserve">    </w:t>
              </w:r>
              <w:proofErr w:type="gramStart"/>
              <w:r w:rsidRPr="00B4600B">
                <w:t>INTEGER[</w:t>
              </w:r>
              <w:proofErr w:type="gramEnd"/>
              <w:r w:rsidRPr="00B4600B">
                <w:t>4]</w:t>
              </w:r>
            </w:ins>
          </w:p>
        </w:tc>
        <w:tc>
          <w:tcPr>
            <w:tcW w:w="2267" w:type="dxa"/>
          </w:tcPr>
          <w:p w14:paraId="0FCFCB7C" w14:textId="17767EA6" w:rsidR="00176D07" w:rsidRPr="00B4600B" w:rsidDel="00EF7608" w:rsidRDefault="00BA2034" w:rsidP="00981203">
            <w:pPr>
              <w:pStyle w:val="TAL"/>
              <w:rPr>
                <w:ins w:id="215" w:author="Emilio Ruiz" w:date="2021-05-05T22:09:00Z"/>
                <w:lang w:eastAsia="ja-JP"/>
              </w:rPr>
            </w:pPr>
            <w:ins w:id="216" w:author="Emilio Ruiz" w:date="2021-05-05T22:12:00Z">
              <w:r>
                <w:rPr>
                  <w:lang w:eastAsia="ja-JP"/>
                </w:rPr>
                <w:t>5</w:t>
              </w:r>
            </w:ins>
          </w:p>
        </w:tc>
        <w:tc>
          <w:tcPr>
            <w:tcW w:w="1700" w:type="dxa"/>
          </w:tcPr>
          <w:p w14:paraId="31BE1BAF" w14:textId="77777777" w:rsidR="00176D07" w:rsidRPr="00B4600B" w:rsidRDefault="00176D07" w:rsidP="00981203">
            <w:pPr>
              <w:pStyle w:val="TAL"/>
              <w:rPr>
                <w:ins w:id="217" w:author="Emilio Ruiz" w:date="2021-05-05T22:09:00Z"/>
              </w:rPr>
            </w:pPr>
            <w:ins w:id="218" w:author="Emilio Ruiz" w:date="2021-05-05T22:09:00Z">
              <w:r w:rsidRPr="00B4600B">
                <w:t>entry 4</w:t>
              </w:r>
            </w:ins>
          </w:p>
        </w:tc>
        <w:tc>
          <w:tcPr>
            <w:tcW w:w="1245" w:type="dxa"/>
          </w:tcPr>
          <w:p w14:paraId="6538C590" w14:textId="77777777" w:rsidR="00176D07" w:rsidRPr="00B4600B" w:rsidRDefault="00176D07" w:rsidP="00981203">
            <w:pPr>
              <w:pStyle w:val="TAL"/>
              <w:rPr>
                <w:ins w:id="219" w:author="Emilio Ruiz" w:date="2021-05-05T22:09:00Z"/>
                <w:lang w:eastAsia="ja-JP"/>
              </w:rPr>
            </w:pPr>
          </w:p>
        </w:tc>
      </w:tr>
      <w:tr w:rsidR="006A141F" w:rsidRPr="00B4600B" w14:paraId="337AB306" w14:textId="77777777" w:rsidTr="00981203">
        <w:trPr>
          <w:ins w:id="220" w:author="Emilio Ruiz" w:date="2021-05-05T22:09:00Z"/>
        </w:trPr>
        <w:tc>
          <w:tcPr>
            <w:tcW w:w="4535" w:type="dxa"/>
          </w:tcPr>
          <w:p w14:paraId="75D75431" w14:textId="77777777" w:rsidR="006A141F" w:rsidRPr="00B4600B" w:rsidRDefault="006A141F" w:rsidP="006A141F">
            <w:pPr>
              <w:pStyle w:val="TAL"/>
              <w:rPr>
                <w:ins w:id="221" w:author="Emilio Ruiz" w:date="2021-05-05T22:09:00Z"/>
              </w:rPr>
            </w:pPr>
            <w:ins w:id="222" w:author="Emilio Ruiz" w:date="2021-05-05T22:09:00Z">
              <w:r w:rsidRPr="00B4600B">
                <w:t xml:space="preserve">  }</w:t>
              </w:r>
            </w:ins>
          </w:p>
        </w:tc>
        <w:tc>
          <w:tcPr>
            <w:tcW w:w="2267" w:type="dxa"/>
          </w:tcPr>
          <w:p w14:paraId="60C5D99B" w14:textId="77777777" w:rsidR="006A141F" w:rsidRPr="00B4600B" w:rsidDel="00EF7608" w:rsidRDefault="006A141F" w:rsidP="006A141F">
            <w:pPr>
              <w:pStyle w:val="TAL"/>
              <w:rPr>
                <w:ins w:id="223" w:author="Emilio Ruiz" w:date="2021-05-05T22:09:00Z"/>
              </w:rPr>
            </w:pPr>
          </w:p>
        </w:tc>
        <w:tc>
          <w:tcPr>
            <w:tcW w:w="1700" w:type="dxa"/>
          </w:tcPr>
          <w:p w14:paraId="2139E840" w14:textId="77777777" w:rsidR="006A141F" w:rsidRPr="00B4600B" w:rsidRDefault="006A141F" w:rsidP="006A141F">
            <w:pPr>
              <w:pStyle w:val="TAL"/>
              <w:rPr>
                <w:ins w:id="224" w:author="Emilio Ruiz" w:date="2021-05-05T22:09:00Z"/>
              </w:rPr>
            </w:pPr>
          </w:p>
        </w:tc>
        <w:tc>
          <w:tcPr>
            <w:tcW w:w="1245" w:type="dxa"/>
          </w:tcPr>
          <w:p w14:paraId="458FAA07" w14:textId="77777777" w:rsidR="006A141F" w:rsidRPr="00B4600B" w:rsidRDefault="006A141F" w:rsidP="006A141F">
            <w:pPr>
              <w:pStyle w:val="TAL"/>
              <w:rPr>
                <w:ins w:id="225" w:author="Emilio Ruiz" w:date="2021-05-05T22:09:00Z"/>
                <w:lang w:eastAsia="ja-JP"/>
              </w:rPr>
            </w:pPr>
          </w:p>
        </w:tc>
      </w:tr>
      <w:tr w:rsidR="006A141F" w:rsidRPr="00B4600B" w14:paraId="16E6EC73" w14:textId="77777777" w:rsidTr="00981203">
        <w:trPr>
          <w:ins w:id="226" w:author="Emilio Ruiz" w:date="2021-05-05T22:09:00Z"/>
        </w:trPr>
        <w:tc>
          <w:tcPr>
            <w:tcW w:w="4535" w:type="dxa"/>
          </w:tcPr>
          <w:p w14:paraId="0532B6EA" w14:textId="77777777" w:rsidR="006A141F" w:rsidRPr="00B4600B" w:rsidRDefault="006A141F" w:rsidP="006A141F">
            <w:pPr>
              <w:pStyle w:val="TAL"/>
              <w:rPr>
                <w:ins w:id="227" w:author="Emilio Ruiz" w:date="2021-05-05T22:09:00Z"/>
              </w:rPr>
            </w:pPr>
            <w:ins w:id="228" w:author="Emilio Ruiz" w:date="2021-05-05T22:09:00Z">
              <w:r w:rsidRPr="00B4600B">
                <w:t>}</w:t>
              </w:r>
            </w:ins>
          </w:p>
        </w:tc>
        <w:tc>
          <w:tcPr>
            <w:tcW w:w="2267" w:type="dxa"/>
          </w:tcPr>
          <w:p w14:paraId="059FD84C" w14:textId="77777777" w:rsidR="006A141F" w:rsidRPr="00B4600B" w:rsidRDefault="006A141F" w:rsidP="006A141F">
            <w:pPr>
              <w:pStyle w:val="TAL"/>
              <w:rPr>
                <w:ins w:id="229" w:author="Emilio Ruiz" w:date="2021-05-05T22:09:00Z"/>
              </w:rPr>
            </w:pPr>
          </w:p>
        </w:tc>
        <w:tc>
          <w:tcPr>
            <w:tcW w:w="1700" w:type="dxa"/>
          </w:tcPr>
          <w:p w14:paraId="6039924E" w14:textId="77777777" w:rsidR="006A141F" w:rsidRPr="00B4600B" w:rsidRDefault="006A141F" w:rsidP="006A141F">
            <w:pPr>
              <w:pStyle w:val="TAL"/>
              <w:rPr>
                <w:ins w:id="230" w:author="Emilio Ruiz" w:date="2021-05-05T22:09:00Z"/>
              </w:rPr>
            </w:pPr>
          </w:p>
        </w:tc>
        <w:tc>
          <w:tcPr>
            <w:tcW w:w="1245" w:type="dxa"/>
          </w:tcPr>
          <w:p w14:paraId="1BAEAB1B" w14:textId="77777777" w:rsidR="006A141F" w:rsidRPr="00B4600B" w:rsidRDefault="006A141F" w:rsidP="006A141F">
            <w:pPr>
              <w:pStyle w:val="TAL"/>
              <w:rPr>
                <w:ins w:id="231" w:author="Emilio Ruiz" w:date="2021-05-05T22:09:00Z"/>
              </w:rPr>
            </w:pPr>
          </w:p>
        </w:tc>
      </w:tr>
      <w:tr w:rsidR="00404EE9" w:rsidRPr="00B4600B" w14:paraId="350A1FCC" w14:textId="77777777" w:rsidTr="00981203">
        <w:trPr>
          <w:ins w:id="232" w:author="Emilio Ruiz" w:date="2021-05-05T22:15:00Z"/>
        </w:trPr>
        <w:tc>
          <w:tcPr>
            <w:tcW w:w="4535" w:type="dxa"/>
          </w:tcPr>
          <w:p w14:paraId="3CF82392" w14:textId="77777777" w:rsidR="00404EE9" w:rsidRPr="00B4600B" w:rsidRDefault="00404EE9" w:rsidP="00981203">
            <w:pPr>
              <w:pStyle w:val="TAL"/>
              <w:rPr>
                <w:ins w:id="233" w:author="Emilio Ruiz" w:date="2021-05-05T22:15:00Z"/>
              </w:rPr>
            </w:pPr>
            <w:ins w:id="234" w:author="Emilio Ruiz" w:date="2021-05-05T22:15: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16796717" w14:textId="1171DC72" w:rsidR="00404EE9" w:rsidRPr="00B4600B" w:rsidRDefault="00404EE9" w:rsidP="00981203">
            <w:pPr>
              <w:pStyle w:val="TAL"/>
              <w:rPr>
                <w:ins w:id="235" w:author="Emilio Ruiz" w:date="2021-05-05T22:15:00Z"/>
              </w:rPr>
            </w:pPr>
            <w:ins w:id="236" w:author="Emilio Ruiz" w:date="2021-05-05T22:15:00Z">
              <w:r>
                <w:t>2</w:t>
              </w:r>
              <w:r w:rsidRPr="00B4600B">
                <w:t xml:space="preserve"> entries</w:t>
              </w:r>
            </w:ins>
          </w:p>
        </w:tc>
        <w:tc>
          <w:tcPr>
            <w:tcW w:w="1700" w:type="dxa"/>
          </w:tcPr>
          <w:p w14:paraId="4A74A908" w14:textId="77777777" w:rsidR="00404EE9" w:rsidRPr="00B4600B" w:rsidRDefault="00404EE9" w:rsidP="00981203">
            <w:pPr>
              <w:pStyle w:val="TAL"/>
              <w:rPr>
                <w:ins w:id="237" w:author="Emilio Ruiz" w:date="2021-05-05T22:15:00Z"/>
              </w:rPr>
            </w:pPr>
          </w:p>
        </w:tc>
        <w:tc>
          <w:tcPr>
            <w:tcW w:w="1245" w:type="dxa"/>
          </w:tcPr>
          <w:p w14:paraId="5C610833" w14:textId="77777777" w:rsidR="00404EE9" w:rsidRDefault="00404EE9" w:rsidP="00981203">
            <w:pPr>
              <w:pStyle w:val="TAL"/>
              <w:rPr>
                <w:ins w:id="238" w:author="Emilio Ruiz" w:date="2021-05-07T13:25:00Z"/>
                <w:lang w:eastAsia="ja-JP"/>
              </w:rPr>
            </w:pPr>
            <w:ins w:id="239" w:author="Emilio Ruiz" w:date="2021-05-05T22:15:00Z">
              <w:r>
                <w:rPr>
                  <w:lang w:eastAsia="ja-JP"/>
                </w:rPr>
                <w:t>FR1.30-5</w:t>
              </w:r>
            </w:ins>
          </w:p>
          <w:p w14:paraId="78858346" w14:textId="11846E76" w:rsidR="00A81BA2" w:rsidRPr="00B4600B" w:rsidRDefault="00A81BA2" w:rsidP="00981203">
            <w:pPr>
              <w:pStyle w:val="TAL"/>
              <w:rPr>
                <w:ins w:id="240" w:author="Emilio Ruiz" w:date="2021-05-05T22:15:00Z"/>
              </w:rPr>
            </w:pPr>
            <w:ins w:id="241" w:author="Emilio Ruiz" w:date="2021-05-07T13:25:00Z">
              <w:r>
                <w:rPr>
                  <w:lang w:eastAsia="ja-JP"/>
                </w:rPr>
                <w:t>FR1.30-6</w:t>
              </w:r>
            </w:ins>
          </w:p>
        </w:tc>
      </w:tr>
      <w:tr w:rsidR="00404EE9" w:rsidRPr="00B4600B" w14:paraId="2A78F80B" w14:textId="77777777" w:rsidTr="00981203">
        <w:trPr>
          <w:ins w:id="242" w:author="Emilio Ruiz" w:date="2021-05-05T22:15:00Z"/>
        </w:trPr>
        <w:tc>
          <w:tcPr>
            <w:tcW w:w="4535" w:type="dxa"/>
          </w:tcPr>
          <w:p w14:paraId="6072A941" w14:textId="77777777" w:rsidR="00404EE9" w:rsidRPr="00B4600B" w:rsidRDefault="00404EE9" w:rsidP="00981203">
            <w:pPr>
              <w:pStyle w:val="TAL"/>
              <w:rPr>
                <w:ins w:id="243" w:author="Emilio Ruiz" w:date="2021-05-05T22:15:00Z"/>
              </w:rPr>
            </w:pPr>
            <w:ins w:id="244" w:author="Emilio Ruiz" w:date="2021-05-05T22:15:00Z">
              <w:r w:rsidRPr="00B4600B">
                <w:t xml:space="preserve">    </w:t>
              </w:r>
              <w:proofErr w:type="gramStart"/>
              <w:r w:rsidRPr="00B4600B">
                <w:t>INTEGER[</w:t>
              </w:r>
              <w:proofErr w:type="gramEnd"/>
              <w:r w:rsidRPr="00B4600B">
                <w:t>1]</w:t>
              </w:r>
            </w:ins>
          </w:p>
        </w:tc>
        <w:tc>
          <w:tcPr>
            <w:tcW w:w="2267" w:type="dxa"/>
          </w:tcPr>
          <w:p w14:paraId="29D3FBC8" w14:textId="6297AC5B" w:rsidR="00404EE9" w:rsidRPr="00B4600B" w:rsidRDefault="00A81BA2" w:rsidP="00981203">
            <w:pPr>
              <w:pStyle w:val="TAL"/>
              <w:rPr>
                <w:ins w:id="245" w:author="Emilio Ruiz" w:date="2021-05-05T22:15:00Z"/>
              </w:rPr>
            </w:pPr>
            <w:ins w:id="246" w:author="Emilio Ruiz" w:date="2021-05-07T13:25:00Z">
              <w:r>
                <w:rPr>
                  <w:lang w:eastAsia="ja-JP"/>
                </w:rPr>
                <w:t>2</w:t>
              </w:r>
            </w:ins>
          </w:p>
        </w:tc>
        <w:tc>
          <w:tcPr>
            <w:tcW w:w="1700" w:type="dxa"/>
          </w:tcPr>
          <w:p w14:paraId="446EE0FA" w14:textId="77777777" w:rsidR="00404EE9" w:rsidRPr="00B4600B" w:rsidRDefault="00404EE9" w:rsidP="00981203">
            <w:pPr>
              <w:pStyle w:val="TAL"/>
              <w:rPr>
                <w:ins w:id="247" w:author="Emilio Ruiz" w:date="2021-05-05T22:15:00Z"/>
              </w:rPr>
            </w:pPr>
            <w:ins w:id="248" w:author="Emilio Ruiz" w:date="2021-05-05T22:15:00Z">
              <w:r w:rsidRPr="00B4600B">
                <w:t>entry 1</w:t>
              </w:r>
            </w:ins>
          </w:p>
        </w:tc>
        <w:tc>
          <w:tcPr>
            <w:tcW w:w="1245" w:type="dxa"/>
          </w:tcPr>
          <w:p w14:paraId="6CB9AEEF" w14:textId="77777777" w:rsidR="00404EE9" w:rsidRPr="00B4600B" w:rsidRDefault="00404EE9" w:rsidP="00981203">
            <w:pPr>
              <w:pStyle w:val="TAL"/>
              <w:rPr>
                <w:ins w:id="249" w:author="Emilio Ruiz" w:date="2021-05-05T22:15:00Z"/>
              </w:rPr>
            </w:pPr>
          </w:p>
        </w:tc>
      </w:tr>
      <w:tr w:rsidR="00404EE9" w:rsidRPr="00B4600B" w14:paraId="719C0058" w14:textId="77777777" w:rsidTr="00981203">
        <w:trPr>
          <w:ins w:id="250" w:author="Emilio Ruiz" w:date="2021-05-05T22:15:00Z"/>
        </w:trPr>
        <w:tc>
          <w:tcPr>
            <w:tcW w:w="4535" w:type="dxa"/>
          </w:tcPr>
          <w:p w14:paraId="7DD08327" w14:textId="77777777" w:rsidR="00404EE9" w:rsidRPr="00B4600B" w:rsidRDefault="00404EE9" w:rsidP="00981203">
            <w:pPr>
              <w:pStyle w:val="TAL"/>
              <w:rPr>
                <w:ins w:id="251" w:author="Emilio Ruiz" w:date="2021-05-05T22:15:00Z"/>
              </w:rPr>
            </w:pPr>
            <w:ins w:id="252" w:author="Emilio Ruiz" w:date="2021-05-05T22:15:00Z">
              <w:r w:rsidRPr="00B4600B">
                <w:t xml:space="preserve">    </w:t>
              </w:r>
              <w:proofErr w:type="gramStart"/>
              <w:r w:rsidRPr="00B4600B">
                <w:t>INTEGER[</w:t>
              </w:r>
              <w:proofErr w:type="gramEnd"/>
              <w:r w:rsidRPr="00B4600B">
                <w:t>2]</w:t>
              </w:r>
            </w:ins>
          </w:p>
        </w:tc>
        <w:tc>
          <w:tcPr>
            <w:tcW w:w="2267" w:type="dxa"/>
          </w:tcPr>
          <w:p w14:paraId="4344621C" w14:textId="61D9E93F" w:rsidR="00404EE9" w:rsidRPr="00B4600B" w:rsidRDefault="00A81BA2" w:rsidP="00981203">
            <w:pPr>
              <w:pStyle w:val="TAL"/>
              <w:rPr>
                <w:ins w:id="253" w:author="Emilio Ruiz" w:date="2021-05-05T22:15:00Z"/>
              </w:rPr>
            </w:pPr>
            <w:ins w:id="254" w:author="Emilio Ruiz" w:date="2021-05-07T13:25:00Z">
              <w:r>
                <w:rPr>
                  <w:lang w:eastAsia="ja-JP"/>
                </w:rPr>
                <w:t>3</w:t>
              </w:r>
            </w:ins>
          </w:p>
        </w:tc>
        <w:tc>
          <w:tcPr>
            <w:tcW w:w="1700" w:type="dxa"/>
          </w:tcPr>
          <w:p w14:paraId="3174983A" w14:textId="77777777" w:rsidR="00404EE9" w:rsidRPr="00B4600B" w:rsidRDefault="00404EE9" w:rsidP="00981203">
            <w:pPr>
              <w:pStyle w:val="TAL"/>
              <w:rPr>
                <w:ins w:id="255" w:author="Emilio Ruiz" w:date="2021-05-05T22:15:00Z"/>
              </w:rPr>
            </w:pPr>
            <w:ins w:id="256" w:author="Emilio Ruiz" w:date="2021-05-05T22:15:00Z">
              <w:r w:rsidRPr="00B4600B">
                <w:t>entry 2</w:t>
              </w:r>
            </w:ins>
          </w:p>
        </w:tc>
        <w:tc>
          <w:tcPr>
            <w:tcW w:w="1245" w:type="dxa"/>
          </w:tcPr>
          <w:p w14:paraId="6100AA8E" w14:textId="77777777" w:rsidR="00404EE9" w:rsidRPr="00B4600B" w:rsidRDefault="00404EE9" w:rsidP="00981203">
            <w:pPr>
              <w:pStyle w:val="TAL"/>
              <w:rPr>
                <w:ins w:id="257" w:author="Emilio Ruiz" w:date="2021-05-05T22:15:00Z"/>
              </w:rPr>
            </w:pPr>
          </w:p>
        </w:tc>
      </w:tr>
      <w:tr w:rsidR="00EF540F" w:rsidRPr="00B4600B" w14:paraId="02F32C5E" w14:textId="77777777" w:rsidTr="00981203">
        <w:trPr>
          <w:ins w:id="258" w:author="Emilio Ruiz" w:date="2021-05-05T22:15:00Z"/>
        </w:trPr>
        <w:tc>
          <w:tcPr>
            <w:tcW w:w="4535" w:type="dxa"/>
          </w:tcPr>
          <w:p w14:paraId="518323A2" w14:textId="77777777" w:rsidR="00EF540F" w:rsidRPr="00B4600B" w:rsidRDefault="00EF540F" w:rsidP="00981203">
            <w:pPr>
              <w:pStyle w:val="TAL"/>
              <w:rPr>
                <w:ins w:id="259" w:author="Emilio Ruiz" w:date="2021-05-05T22:15:00Z"/>
              </w:rPr>
            </w:pPr>
            <w:ins w:id="260" w:author="Emilio Ruiz" w:date="2021-05-05T22:15:00Z">
              <w:r w:rsidRPr="00B4600B">
                <w:t xml:space="preserve">  }</w:t>
              </w:r>
            </w:ins>
          </w:p>
        </w:tc>
        <w:tc>
          <w:tcPr>
            <w:tcW w:w="2267" w:type="dxa"/>
          </w:tcPr>
          <w:p w14:paraId="2EFAF032" w14:textId="77777777" w:rsidR="00EF540F" w:rsidRPr="00B4600B" w:rsidRDefault="00EF540F" w:rsidP="00981203">
            <w:pPr>
              <w:pStyle w:val="TAL"/>
              <w:rPr>
                <w:ins w:id="261" w:author="Emilio Ruiz" w:date="2021-05-05T22:15:00Z"/>
              </w:rPr>
            </w:pPr>
          </w:p>
        </w:tc>
        <w:tc>
          <w:tcPr>
            <w:tcW w:w="1700" w:type="dxa"/>
          </w:tcPr>
          <w:p w14:paraId="6BDD68AE" w14:textId="77777777" w:rsidR="00EF540F" w:rsidRPr="00B4600B" w:rsidRDefault="00EF540F" w:rsidP="00981203">
            <w:pPr>
              <w:pStyle w:val="TAL"/>
              <w:rPr>
                <w:ins w:id="262" w:author="Emilio Ruiz" w:date="2021-05-05T22:15:00Z"/>
              </w:rPr>
            </w:pPr>
          </w:p>
        </w:tc>
        <w:tc>
          <w:tcPr>
            <w:tcW w:w="1245" w:type="dxa"/>
          </w:tcPr>
          <w:p w14:paraId="2805D618" w14:textId="77777777" w:rsidR="00EF540F" w:rsidRPr="00B4600B" w:rsidRDefault="00EF540F" w:rsidP="00981203">
            <w:pPr>
              <w:pStyle w:val="TAL"/>
              <w:rPr>
                <w:ins w:id="263" w:author="Emilio Ruiz" w:date="2021-05-05T22:15:00Z"/>
              </w:rPr>
            </w:pPr>
          </w:p>
        </w:tc>
      </w:tr>
      <w:tr w:rsidR="00EF540F" w:rsidRPr="00B4600B" w14:paraId="686D4710" w14:textId="77777777" w:rsidTr="00981203">
        <w:trPr>
          <w:ins w:id="264" w:author="Emilio Ruiz" w:date="2021-05-05T22:15:00Z"/>
        </w:trPr>
        <w:tc>
          <w:tcPr>
            <w:tcW w:w="4535" w:type="dxa"/>
          </w:tcPr>
          <w:p w14:paraId="45F9B6DD" w14:textId="77777777" w:rsidR="00EF540F" w:rsidRPr="00B4600B" w:rsidRDefault="00EF540F" w:rsidP="00981203">
            <w:pPr>
              <w:pStyle w:val="TAL"/>
              <w:rPr>
                <w:ins w:id="265" w:author="Emilio Ruiz" w:date="2021-05-05T22:15:00Z"/>
              </w:rPr>
            </w:pPr>
            <w:ins w:id="266" w:author="Emilio Ruiz" w:date="2021-05-05T22:15:00Z">
              <w:r w:rsidRPr="00B4600B">
                <w:t>}</w:t>
              </w:r>
            </w:ins>
          </w:p>
        </w:tc>
        <w:tc>
          <w:tcPr>
            <w:tcW w:w="2267" w:type="dxa"/>
          </w:tcPr>
          <w:p w14:paraId="17E91647" w14:textId="77777777" w:rsidR="00EF540F" w:rsidRPr="00B4600B" w:rsidRDefault="00EF540F" w:rsidP="00981203">
            <w:pPr>
              <w:pStyle w:val="TAL"/>
              <w:rPr>
                <w:ins w:id="267" w:author="Emilio Ruiz" w:date="2021-05-05T22:15:00Z"/>
              </w:rPr>
            </w:pPr>
          </w:p>
        </w:tc>
        <w:tc>
          <w:tcPr>
            <w:tcW w:w="1700" w:type="dxa"/>
          </w:tcPr>
          <w:p w14:paraId="6408720A" w14:textId="77777777" w:rsidR="00EF540F" w:rsidRPr="00B4600B" w:rsidRDefault="00EF540F" w:rsidP="00981203">
            <w:pPr>
              <w:pStyle w:val="TAL"/>
              <w:rPr>
                <w:ins w:id="268" w:author="Emilio Ruiz" w:date="2021-05-05T22:15:00Z"/>
              </w:rPr>
            </w:pPr>
          </w:p>
        </w:tc>
        <w:tc>
          <w:tcPr>
            <w:tcW w:w="1245" w:type="dxa"/>
          </w:tcPr>
          <w:p w14:paraId="330BD814" w14:textId="77777777" w:rsidR="00EF540F" w:rsidRPr="00B4600B" w:rsidRDefault="00EF540F" w:rsidP="00981203">
            <w:pPr>
              <w:pStyle w:val="TAL"/>
              <w:rPr>
                <w:ins w:id="269" w:author="Emilio Ruiz" w:date="2021-05-05T22:15:00Z"/>
              </w:rPr>
            </w:pPr>
          </w:p>
        </w:tc>
      </w:tr>
      <w:tr w:rsidR="00480558" w:rsidRPr="00B4600B" w14:paraId="564E133E" w14:textId="77777777" w:rsidTr="00981203">
        <w:trPr>
          <w:ins w:id="270" w:author="Emilio Ruiz" w:date="2021-05-05T22:17:00Z"/>
        </w:trPr>
        <w:tc>
          <w:tcPr>
            <w:tcW w:w="4535" w:type="dxa"/>
          </w:tcPr>
          <w:p w14:paraId="41C22E02" w14:textId="77777777" w:rsidR="00480558" w:rsidRPr="00B4600B" w:rsidRDefault="00480558" w:rsidP="00981203">
            <w:pPr>
              <w:pStyle w:val="TAL"/>
              <w:rPr>
                <w:ins w:id="271" w:author="Emilio Ruiz" w:date="2021-05-05T22:17:00Z"/>
              </w:rPr>
            </w:pPr>
            <w:ins w:id="272" w:author="Emilio Ruiz" w:date="2021-05-05T22:17: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516BDCDD" w14:textId="77777777" w:rsidR="00480558" w:rsidRPr="00B4600B" w:rsidRDefault="00480558" w:rsidP="00981203">
            <w:pPr>
              <w:pStyle w:val="TAL"/>
              <w:rPr>
                <w:ins w:id="273" w:author="Emilio Ruiz" w:date="2021-05-05T22:17:00Z"/>
              </w:rPr>
            </w:pPr>
            <w:ins w:id="274" w:author="Emilio Ruiz" w:date="2021-05-05T22:17:00Z">
              <w:r>
                <w:t>3</w:t>
              </w:r>
              <w:r w:rsidRPr="00B4600B">
                <w:t xml:space="preserve"> entries</w:t>
              </w:r>
            </w:ins>
          </w:p>
        </w:tc>
        <w:tc>
          <w:tcPr>
            <w:tcW w:w="1700" w:type="dxa"/>
          </w:tcPr>
          <w:p w14:paraId="3204F7D5" w14:textId="77777777" w:rsidR="00480558" w:rsidRPr="00B4600B" w:rsidRDefault="00480558" w:rsidP="00981203">
            <w:pPr>
              <w:pStyle w:val="TAL"/>
              <w:rPr>
                <w:ins w:id="275" w:author="Emilio Ruiz" w:date="2021-05-05T22:17:00Z"/>
              </w:rPr>
            </w:pPr>
          </w:p>
        </w:tc>
        <w:tc>
          <w:tcPr>
            <w:tcW w:w="1245" w:type="dxa"/>
          </w:tcPr>
          <w:p w14:paraId="09E579C3" w14:textId="77777777" w:rsidR="00480558" w:rsidRDefault="00480558" w:rsidP="00981203">
            <w:pPr>
              <w:pStyle w:val="TAL"/>
              <w:rPr>
                <w:ins w:id="276" w:author="Emilio Ruiz" w:date="2021-05-05T22:18:00Z"/>
                <w:lang w:eastAsia="ja-JP"/>
              </w:rPr>
            </w:pPr>
            <w:ins w:id="277" w:author="Emilio Ruiz" w:date="2021-05-05T22:17:00Z">
              <w:r>
                <w:rPr>
                  <w:lang w:eastAsia="ja-JP"/>
                </w:rPr>
                <w:t>FR</w:t>
              </w:r>
              <w:r w:rsidR="00D64A61">
                <w:rPr>
                  <w:lang w:eastAsia="ja-JP"/>
                </w:rPr>
                <w:t>2</w:t>
              </w:r>
              <w:r>
                <w:rPr>
                  <w:lang w:eastAsia="ja-JP"/>
                </w:rPr>
                <w:t>.</w:t>
              </w:r>
              <w:r w:rsidR="00D64A61">
                <w:rPr>
                  <w:lang w:eastAsia="ja-JP"/>
                </w:rPr>
                <w:t>6</w:t>
              </w:r>
              <w:r>
                <w:rPr>
                  <w:lang w:eastAsia="ja-JP"/>
                </w:rPr>
                <w:t>0-</w:t>
              </w:r>
              <w:r w:rsidR="00D64A61">
                <w:rPr>
                  <w:lang w:eastAsia="ja-JP"/>
                </w:rPr>
                <w:t>1</w:t>
              </w:r>
            </w:ins>
          </w:p>
          <w:p w14:paraId="03A46F4A" w14:textId="1935CC72" w:rsidR="004862E3" w:rsidRPr="00B4600B" w:rsidRDefault="004862E3" w:rsidP="00981203">
            <w:pPr>
              <w:pStyle w:val="TAL"/>
              <w:rPr>
                <w:ins w:id="278" w:author="Emilio Ruiz" w:date="2021-05-05T22:17:00Z"/>
                <w:lang w:eastAsia="ja-JP"/>
              </w:rPr>
            </w:pPr>
            <w:ins w:id="279" w:author="Emilio Ruiz" w:date="2021-05-05T22:18:00Z">
              <w:r w:rsidRPr="00ED22A5">
                <w:t>FR2.120-2</w:t>
              </w:r>
            </w:ins>
          </w:p>
        </w:tc>
      </w:tr>
      <w:tr w:rsidR="00480558" w:rsidRPr="00B4600B" w14:paraId="43D76ACF" w14:textId="77777777" w:rsidTr="00981203">
        <w:trPr>
          <w:ins w:id="280" w:author="Emilio Ruiz" w:date="2021-05-05T22:17:00Z"/>
        </w:trPr>
        <w:tc>
          <w:tcPr>
            <w:tcW w:w="4535" w:type="dxa"/>
          </w:tcPr>
          <w:p w14:paraId="0C45158E" w14:textId="77777777" w:rsidR="00480558" w:rsidRPr="00B4600B" w:rsidRDefault="00480558" w:rsidP="00981203">
            <w:pPr>
              <w:pStyle w:val="TAL"/>
              <w:rPr>
                <w:ins w:id="281" w:author="Emilio Ruiz" w:date="2021-05-05T22:17:00Z"/>
              </w:rPr>
            </w:pPr>
            <w:ins w:id="282" w:author="Emilio Ruiz" w:date="2021-05-05T22:17:00Z">
              <w:r w:rsidRPr="00B4600B">
                <w:t xml:space="preserve">    </w:t>
              </w:r>
              <w:proofErr w:type="gramStart"/>
              <w:r w:rsidRPr="00B4600B">
                <w:t>INTEGER[</w:t>
              </w:r>
              <w:proofErr w:type="gramEnd"/>
              <w:r w:rsidRPr="00B4600B">
                <w:t>1]</w:t>
              </w:r>
            </w:ins>
          </w:p>
        </w:tc>
        <w:tc>
          <w:tcPr>
            <w:tcW w:w="2267" w:type="dxa"/>
          </w:tcPr>
          <w:p w14:paraId="5158AEDE" w14:textId="4D1263B4" w:rsidR="00480558" w:rsidRPr="00B4600B" w:rsidDel="00EF7608" w:rsidRDefault="0043785E" w:rsidP="00981203">
            <w:pPr>
              <w:pStyle w:val="TAL"/>
              <w:rPr>
                <w:ins w:id="283" w:author="Emilio Ruiz" w:date="2021-05-05T22:17:00Z"/>
                <w:lang w:eastAsia="ja-JP"/>
              </w:rPr>
            </w:pPr>
            <w:ins w:id="284" w:author="Emilio Ruiz" w:date="2021-05-07T13:26:00Z">
              <w:r>
                <w:rPr>
                  <w:lang w:eastAsia="ja-JP"/>
                </w:rPr>
                <w:t>2</w:t>
              </w:r>
            </w:ins>
          </w:p>
        </w:tc>
        <w:tc>
          <w:tcPr>
            <w:tcW w:w="1700" w:type="dxa"/>
          </w:tcPr>
          <w:p w14:paraId="52396306" w14:textId="77777777" w:rsidR="00480558" w:rsidRPr="00B4600B" w:rsidRDefault="00480558" w:rsidP="00981203">
            <w:pPr>
              <w:pStyle w:val="TAL"/>
              <w:rPr>
                <w:ins w:id="285" w:author="Emilio Ruiz" w:date="2021-05-05T22:17:00Z"/>
              </w:rPr>
            </w:pPr>
            <w:ins w:id="286" w:author="Emilio Ruiz" w:date="2021-05-05T22:17:00Z">
              <w:r w:rsidRPr="00B4600B">
                <w:t>entry 1</w:t>
              </w:r>
            </w:ins>
          </w:p>
        </w:tc>
        <w:tc>
          <w:tcPr>
            <w:tcW w:w="1245" w:type="dxa"/>
          </w:tcPr>
          <w:p w14:paraId="7E98B7FD" w14:textId="77777777" w:rsidR="00480558" w:rsidRPr="00B4600B" w:rsidRDefault="00480558" w:rsidP="00981203">
            <w:pPr>
              <w:pStyle w:val="TAL"/>
              <w:rPr>
                <w:ins w:id="287" w:author="Emilio Ruiz" w:date="2021-05-05T22:17:00Z"/>
                <w:lang w:eastAsia="ja-JP"/>
              </w:rPr>
            </w:pPr>
          </w:p>
        </w:tc>
      </w:tr>
      <w:tr w:rsidR="00480558" w:rsidRPr="00B4600B" w14:paraId="75B8911C" w14:textId="77777777" w:rsidTr="00981203">
        <w:trPr>
          <w:ins w:id="288" w:author="Emilio Ruiz" w:date="2021-05-05T22:17:00Z"/>
        </w:trPr>
        <w:tc>
          <w:tcPr>
            <w:tcW w:w="4535" w:type="dxa"/>
          </w:tcPr>
          <w:p w14:paraId="3A295174" w14:textId="77777777" w:rsidR="00480558" w:rsidRPr="00B4600B" w:rsidRDefault="00480558" w:rsidP="00981203">
            <w:pPr>
              <w:pStyle w:val="TAL"/>
              <w:rPr>
                <w:ins w:id="289" w:author="Emilio Ruiz" w:date="2021-05-05T22:17:00Z"/>
              </w:rPr>
            </w:pPr>
            <w:ins w:id="290" w:author="Emilio Ruiz" w:date="2021-05-05T22:17:00Z">
              <w:r w:rsidRPr="00B4600B">
                <w:t xml:space="preserve">    </w:t>
              </w:r>
              <w:proofErr w:type="gramStart"/>
              <w:r w:rsidRPr="00B4600B">
                <w:t>INTEGER[</w:t>
              </w:r>
              <w:proofErr w:type="gramEnd"/>
              <w:r w:rsidRPr="00B4600B">
                <w:t>2]</w:t>
              </w:r>
            </w:ins>
          </w:p>
        </w:tc>
        <w:tc>
          <w:tcPr>
            <w:tcW w:w="2267" w:type="dxa"/>
          </w:tcPr>
          <w:p w14:paraId="5E26A934" w14:textId="575474DC" w:rsidR="00480558" w:rsidRPr="00B4600B" w:rsidDel="00EF7608" w:rsidRDefault="0043785E" w:rsidP="00981203">
            <w:pPr>
              <w:pStyle w:val="TAL"/>
              <w:rPr>
                <w:ins w:id="291" w:author="Emilio Ruiz" w:date="2021-05-05T22:17:00Z"/>
                <w:lang w:eastAsia="ja-JP"/>
              </w:rPr>
            </w:pPr>
            <w:ins w:id="292" w:author="Emilio Ruiz" w:date="2021-05-07T13:26:00Z">
              <w:r>
                <w:rPr>
                  <w:lang w:eastAsia="ja-JP"/>
                </w:rPr>
                <w:t>3</w:t>
              </w:r>
            </w:ins>
          </w:p>
        </w:tc>
        <w:tc>
          <w:tcPr>
            <w:tcW w:w="1700" w:type="dxa"/>
          </w:tcPr>
          <w:p w14:paraId="0C361679" w14:textId="77777777" w:rsidR="00480558" w:rsidRPr="00B4600B" w:rsidRDefault="00480558" w:rsidP="00981203">
            <w:pPr>
              <w:pStyle w:val="TAL"/>
              <w:rPr>
                <w:ins w:id="293" w:author="Emilio Ruiz" w:date="2021-05-05T22:17:00Z"/>
              </w:rPr>
            </w:pPr>
            <w:ins w:id="294" w:author="Emilio Ruiz" w:date="2021-05-05T22:17:00Z">
              <w:r w:rsidRPr="00B4600B">
                <w:t>entry 2</w:t>
              </w:r>
            </w:ins>
          </w:p>
        </w:tc>
        <w:tc>
          <w:tcPr>
            <w:tcW w:w="1245" w:type="dxa"/>
          </w:tcPr>
          <w:p w14:paraId="1208C6A0" w14:textId="77777777" w:rsidR="00480558" w:rsidRPr="00B4600B" w:rsidRDefault="00480558" w:rsidP="00981203">
            <w:pPr>
              <w:pStyle w:val="TAL"/>
              <w:rPr>
                <w:ins w:id="295" w:author="Emilio Ruiz" w:date="2021-05-05T22:17:00Z"/>
                <w:lang w:eastAsia="ja-JP"/>
              </w:rPr>
            </w:pPr>
          </w:p>
        </w:tc>
      </w:tr>
      <w:tr w:rsidR="00480558" w:rsidRPr="00B4600B" w14:paraId="36E12414" w14:textId="77777777" w:rsidTr="00981203">
        <w:trPr>
          <w:ins w:id="296" w:author="Emilio Ruiz" w:date="2021-05-05T22:17:00Z"/>
        </w:trPr>
        <w:tc>
          <w:tcPr>
            <w:tcW w:w="4535" w:type="dxa"/>
          </w:tcPr>
          <w:p w14:paraId="44A3C6B9" w14:textId="77777777" w:rsidR="00480558" w:rsidRPr="00B4600B" w:rsidRDefault="00480558" w:rsidP="00981203">
            <w:pPr>
              <w:pStyle w:val="TAL"/>
              <w:rPr>
                <w:ins w:id="297" w:author="Emilio Ruiz" w:date="2021-05-05T22:17:00Z"/>
              </w:rPr>
            </w:pPr>
            <w:ins w:id="298" w:author="Emilio Ruiz" w:date="2021-05-05T22:17:00Z">
              <w:r w:rsidRPr="00B4600B">
                <w:t xml:space="preserve">    </w:t>
              </w:r>
              <w:proofErr w:type="gramStart"/>
              <w:r w:rsidRPr="00B4600B">
                <w:t>INTEGER[</w:t>
              </w:r>
              <w:proofErr w:type="gramEnd"/>
              <w:r w:rsidRPr="00B4600B">
                <w:t>3]</w:t>
              </w:r>
            </w:ins>
          </w:p>
        </w:tc>
        <w:tc>
          <w:tcPr>
            <w:tcW w:w="2267" w:type="dxa"/>
          </w:tcPr>
          <w:p w14:paraId="5A0B823E" w14:textId="70E8014D" w:rsidR="00480558" w:rsidRPr="00B4600B" w:rsidDel="00EF7608" w:rsidRDefault="00CD438A" w:rsidP="00981203">
            <w:pPr>
              <w:pStyle w:val="TAL"/>
              <w:rPr>
                <w:ins w:id="299" w:author="Emilio Ruiz" w:date="2021-05-05T22:17:00Z"/>
                <w:lang w:eastAsia="ja-JP"/>
              </w:rPr>
            </w:pPr>
            <w:ins w:id="300" w:author="Emilio Ruiz" w:date="2021-05-05T22:17:00Z">
              <w:r>
                <w:rPr>
                  <w:lang w:eastAsia="ja-JP"/>
                </w:rPr>
                <w:t>5</w:t>
              </w:r>
            </w:ins>
          </w:p>
        </w:tc>
        <w:tc>
          <w:tcPr>
            <w:tcW w:w="1700" w:type="dxa"/>
          </w:tcPr>
          <w:p w14:paraId="069078F7" w14:textId="77777777" w:rsidR="00480558" w:rsidRPr="00B4600B" w:rsidRDefault="00480558" w:rsidP="00981203">
            <w:pPr>
              <w:pStyle w:val="TAL"/>
              <w:rPr>
                <w:ins w:id="301" w:author="Emilio Ruiz" w:date="2021-05-05T22:17:00Z"/>
              </w:rPr>
            </w:pPr>
            <w:ins w:id="302" w:author="Emilio Ruiz" w:date="2021-05-05T22:17:00Z">
              <w:r w:rsidRPr="00B4600B">
                <w:t>entry 3</w:t>
              </w:r>
            </w:ins>
          </w:p>
        </w:tc>
        <w:tc>
          <w:tcPr>
            <w:tcW w:w="1245" w:type="dxa"/>
          </w:tcPr>
          <w:p w14:paraId="6F7D598B" w14:textId="77777777" w:rsidR="00480558" w:rsidRPr="00B4600B" w:rsidRDefault="00480558" w:rsidP="00981203">
            <w:pPr>
              <w:pStyle w:val="TAL"/>
              <w:rPr>
                <w:ins w:id="303" w:author="Emilio Ruiz" w:date="2021-05-05T22:17:00Z"/>
                <w:lang w:eastAsia="ja-JP"/>
              </w:rPr>
            </w:pPr>
          </w:p>
        </w:tc>
      </w:tr>
      <w:tr w:rsidR="00480558" w:rsidRPr="00B4600B" w14:paraId="77B31D63" w14:textId="77777777" w:rsidTr="00981203">
        <w:trPr>
          <w:ins w:id="304" w:author="Emilio Ruiz" w:date="2021-05-05T22:17:00Z"/>
        </w:trPr>
        <w:tc>
          <w:tcPr>
            <w:tcW w:w="4535" w:type="dxa"/>
          </w:tcPr>
          <w:p w14:paraId="7631F365" w14:textId="77777777" w:rsidR="00480558" w:rsidRPr="00B4600B" w:rsidRDefault="00480558" w:rsidP="00981203">
            <w:pPr>
              <w:pStyle w:val="TAL"/>
              <w:rPr>
                <w:ins w:id="305" w:author="Emilio Ruiz" w:date="2021-05-05T22:17:00Z"/>
              </w:rPr>
            </w:pPr>
            <w:ins w:id="306" w:author="Emilio Ruiz" w:date="2021-05-05T22:17:00Z">
              <w:r w:rsidRPr="00B4600B">
                <w:t xml:space="preserve">  }</w:t>
              </w:r>
            </w:ins>
          </w:p>
        </w:tc>
        <w:tc>
          <w:tcPr>
            <w:tcW w:w="2267" w:type="dxa"/>
          </w:tcPr>
          <w:p w14:paraId="75536B9D" w14:textId="77777777" w:rsidR="00480558" w:rsidRPr="00B4600B" w:rsidDel="00EF7608" w:rsidRDefault="00480558" w:rsidP="00981203">
            <w:pPr>
              <w:pStyle w:val="TAL"/>
              <w:rPr>
                <w:ins w:id="307" w:author="Emilio Ruiz" w:date="2021-05-05T22:17:00Z"/>
              </w:rPr>
            </w:pPr>
          </w:p>
        </w:tc>
        <w:tc>
          <w:tcPr>
            <w:tcW w:w="1700" w:type="dxa"/>
          </w:tcPr>
          <w:p w14:paraId="1C54650B" w14:textId="77777777" w:rsidR="00480558" w:rsidRPr="00B4600B" w:rsidRDefault="00480558" w:rsidP="00981203">
            <w:pPr>
              <w:pStyle w:val="TAL"/>
              <w:rPr>
                <w:ins w:id="308" w:author="Emilio Ruiz" w:date="2021-05-05T22:17:00Z"/>
              </w:rPr>
            </w:pPr>
          </w:p>
        </w:tc>
        <w:tc>
          <w:tcPr>
            <w:tcW w:w="1245" w:type="dxa"/>
          </w:tcPr>
          <w:p w14:paraId="6CB505F9" w14:textId="77777777" w:rsidR="00480558" w:rsidRPr="00B4600B" w:rsidRDefault="00480558" w:rsidP="00981203">
            <w:pPr>
              <w:pStyle w:val="TAL"/>
              <w:rPr>
                <w:ins w:id="309" w:author="Emilio Ruiz" w:date="2021-05-05T22:17:00Z"/>
                <w:lang w:eastAsia="ja-JP"/>
              </w:rPr>
            </w:pPr>
          </w:p>
        </w:tc>
      </w:tr>
      <w:tr w:rsidR="00480558" w:rsidRPr="00B4600B" w14:paraId="76971379" w14:textId="77777777" w:rsidTr="00981203">
        <w:trPr>
          <w:ins w:id="310" w:author="Emilio Ruiz" w:date="2021-05-05T22:17:00Z"/>
        </w:trPr>
        <w:tc>
          <w:tcPr>
            <w:tcW w:w="4535" w:type="dxa"/>
          </w:tcPr>
          <w:p w14:paraId="2D7B4997" w14:textId="77777777" w:rsidR="00480558" w:rsidRPr="00B4600B" w:rsidRDefault="00480558" w:rsidP="00981203">
            <w:pPr>
              <w:pStyle w:val="TAL"/>
              <w:rPr>
                <w:ins w:id="311" w:author="Emilio Ruiz" w:date="2021-05-05T22:17:00Z"/>
              </w:rPr>
            </w:pPr>
            <w:ins w:id="312" w:author="Emilio Ruiz" w:date="2021-05-05T22:17:00Z">
              <w:r w:rsidRPr="00B4600B">
                <w:t>}</w:t>
              </w:r>
            </w:ins>
          </w:p>
        </w:tc>
        <w:tc>
          <w:tcPr>
            <w:tcW w:w="2267" w:type="dxa"/>
          </w:tcPr>
          <w:p w14:paraId="6DC2EB9C" w14:textId="77777777" w:rsidR="00480558" w:rsidRPr="00B4600B" w:rsidRDefault="00480558" w:rsidP="00981203">
            <w:pPr>
              <w:pStyle w:val="TAL"/>
              <w:rPr>
                <w:ins w:id="313" w:author="Emilio Ruiz" w:date="2021-05-05T22:17:00Z"/>
              </w:rPr>
            </w:pPr>
          </w:p>
        </w:tc>
        <w:tc>
          <w:tcPr>
            <w:tcW w:w="1700" w:type="dxa"/>
          </w:tcPr>
          <w:p w14:paraId="69D5C3FE" w14:textId="77777777" w:rsidR="00480558" w:rsidRPr="00B4600B" w:rsidRDefault="00480558" w:rsidP="00981203">
            <w:pPr>
              <w:pStyle w:val="TAL"/>
              <w:rPr>
                <w:ins w:id="314" w:author="Emilio Ruiz" w:date="2021-05-05T22:17:00Z"/>
              </w:rPr>
            </w:pPr>
          </w:p>
        </w:tc>
        <w:tc>
          <w:tcPr>
            <w:tcW w:w="1245" w:type="dxa"/>
          </w:tcPr>
          <w:p w14:paraId="48CCDF15" w14:textId="77777777" w:rsidR="00480558" w:rsidRPr="00B4600B" w:rsidRDefault="00480558" w:rsidP="00981203">
            <w:pPr>
              <w:pStyle w:val="TAL"/>
              <w:rPr>
                <w:ins w:id="315" w:author="Emilio Ruiz" w:date="2021-05-05T22:17:00Z"/>
              </w:rPr>
            </w:pPr>
          </w:p>
        </w:tc>
      </w:tr>
      <w:tr w:rsidR="007301B7" w:rsidRPr="00B4600B" w14:paraId="62568F3E" w14:textId="77777777" w:rsidTr="00981203">
        <w:trPr>
          <w:ins w:id="316" w:author="Emilio Ruiz" w:date="2021-05-07T13:28:00Z"/>
        </w:trPr>
        <w:tc>
          <w:tcPr>
            <w:tcW w:w="4535" w:type="dxa"/>
          </w:tcPr>
          <w:p w14:paraId="5896C4D6" w14:textId="77777777" w:rsidR="007301B7" w:rsidRPr="00B4600B" w:rsidRDefault="007301B7" w:rsidP="00981203">
            <w:pPr>
              <w:pStyle w:val="TAL"/>
              <w:rPr>
                <w:ins w:id="317" w:author="Emilio Ruiz" w:date="2021-05-07T13:28:00Z"/>
              </w:rPr>
            </w:pPr>
            <w:ins w:id="318" w:author="Emilio Ruiz" w:date="2021-05-07T13:28: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2B0A2953" w14:textId="77777777" w:rsidR="007301B7" w:rsidRPr="00B4600B" w:rsidRDefault="007301B7" w:rsidP="00981203">
            <w:pPr>
              <w:pStyle w:val="TAL"/>
              <w:rPr>
                <w:ins w:id="319" w:author="Emilio Ruiz" w:date="2021-05-07T13:28:00Z"/>
              </w:rPr>
            </w:pPr>
            <w:ins w:id="320" w:author="Emilio Ruiz" w:date="2021-05-07T13:28:00Z">
              <w:r>
                <w:t>2</w:t>
              </w:r>
              <w:r w:rsidRPr="00B4600B">
                <w:t xml:space="preserve"> entries</w:t>
              </w:r>
            </w:ins>
          </w:p>
        </w:tc>
        <w:tc>
          <w:tcPr>
            <w:tcW w:w="1700" w:type="dxa"/>
          </w:tcPr>
          <w:p w14:paraId="3FE02660" w14:textId="77777777" w:rsidR="007301B7" w:rsidRPr="00B4600B" w:rsidRDefault="007301B7" w:rsidP="00981203">
            <w:pPr>
              <w:pStyle w:val="TAL"/>
              <w:rPr>
                <w:ins w:id="321" w:author="Emilio Ruiz" w:date="2021-05-07T13:28:00Z"/>
              </w:rPr>
            </w:pPr>
          </w:p>
        </w:tc>
        <w:tc>
          <w:tcPr>
            <w:tcW w:w="1245" w:type="dxa"/>
          </w:tcPr>
          <w:p w14:paraId="7B6B66E0" w14:textId="5A6856D5" w:rsidR="007301B7" w:rsidRPr="00B4600B" w:rsidRDefault="007301B7" w:rsidP="007301B7">
            <w:pPr>
              <w:pStyle w:val="TAL"/>
              <w:rPr>
                <w:ins w:id="322" w:author="Emilio Ruiz" w:date="2021-05-07T13:28:00Z"/>
              </w:rPr>
            </w:pPr>
            <w:ins w:id="323" w:author="Emilio Ruiz" w:date="2021-05-07T13:28:00Z">
              <w:r>
                <w:rPr>
                  <w:lang w:eastAsia="ja-JP"/>
                </w:rPr>
                <w:t>FR2.120-1</w:t>
              </w:r>
            </w:ins>
            <w:ins w:id="324" w:author="Emilio Ruiz" w:date="2021-05-07T13:30:00Z">
              <w:r w:rsidR="003778C1">
                <w:rPr>
                  <w:lang w:eastAsia="ja-JP"/>
                </w:rPr>
                <w:t>_</w:t>
              </w:r>
            </w:ins>
            <w:ins w:id="325" w:author="Emilio Ruiz" w:date="2021-05-07T13:29:00Z">
              <w:r>
                <w:rPr>
                  <w:lang w:eastAsia="ja-JP"/>
                </w:rPr>
                <w:t>C</w:t>
              </w:r>
              <w:r w:rsidR="006411AF">
                <w:rPr>
                  <w:lang w:eastAsia="ja-JP"/>
                </w:rPr>
                <w:t>S</w:t>
              </w:r>
              <w:r>
                <w:rPr>
                  <w:lang w:eastAsia="ja-JP"/>
                </w:rPr>
                <w:t>I</w:t>
              </w:r>
            </w:ins>
          </w:p>
        </w:tc>
      </w:tr>
      <w:tr w:rsidR="007301B7" w:rsidRPr="00B4600B" w14:paraId="6EE23EC8" w14:textId="77777777" w:rsidTr="00981203">
        <w:trPr>
          <w:ins w:id="326" w:author="Emilio Ruiz" w:date="2021-05-07T13:28:00Z"/>
        </w:trPr>
        <w:tc>
          <w:tcPr>
            <w:tcW w:w="4535" w:type="dxa"/>
          </w:tcPr>
          <w:p w14:paraId="2DC21EB5" w14:textId="77777777" w:rsidR="007301B7" w:rsidRPr="00B4600B" w:rsidRDefault="007301B7" w:rsidP="00981203">
            <w:pPr>
              <w:pStyle w:val="TAL"/>
              <w:rPr>
                <w:ins w:id="327" w:author="Emilio Ruiz" w:date="2021-05-07T13:28:00Z"/>
              </w:rPr>
            </w:pPr>
            <w:ins w:id="328" w:author="Emilio Ruiz" w:date="2021-05-07T13:28:00Z">
              <w:r w:rsidRPr="00B4600B">
                <w:t xml:space="preserve">    </w:t>
              </w:r>
              <w:proofErr w:type="gramStart"/>
              <w:r w:rsidRPr="00B4600B">
                <w:t>INTEGER[</w:t>
              </w:r>
              <w:proofErr w:type="gramEnd"/>
              <w:r w:rsidRPr="00B4600B">
                <w:t>1]</w:t>
              </w:r>
            </w:ins>
          </w:p>
        </w:tc>
        <w:tc>
          <w:tcPr>
            <w:tcW w:w="2267" w:type="dxa"/>
          </w:tcPr>
          <w:p w14:paraId="0B20CFC9" w14:textId="632E0AF2" w:rsidR="007301B7" w:rsidRPr="00B4600B" w:rsidRDefault="00E5629D" w:rsidP="00981203">
            <w:pPr>
              <w:pStyle w:val="TAL"/>
              <w:rPr>
                <w:ins w:id="329" w:author="Emilio Ruiz" w:date="2021-05-07T13:28:00Z"/>
              </w:rPr>
            </w:pPr>
            <w:ins w:id="330" w:author="Emilio Ruiz" w:date="2021-05-07T13:29:00Z">
              <w:r>
                <w:rPr>
                  <w:lang w:eastAsia="ja-JP"/>
                </w:rPr>
                <w:t>3</w:t>
              </w:r>
            </w:ins>
          </w:p>
        </w:tc>
        <w:tc>
          <w:tcPr>
            <w:tcW w:w="1700" w:type="dxa"/>
          </w:tcPr>
          <w:p w14:paraId="04D0172F" w14:textId="77777777" w:rsidR="007301B7" w:rsidRPr="00B4600B" w:rsidRDefault="007301B7" w:rsidP="00981203">
            <w:pPr>
              <w:pStyle w:val="TAL"/>
              <w:rPr>
                <w:ins w:id="331" w:author="Emilio Ruiz" w:date="2021-05-07T13:28:00Z"/>
              </w:rPr>
            </w:pPr>
            <w:ins w:id="332" w:author="Emilio Ruiz" w:date="2021-05-07T13:28:00Z">
              <w:r w:rsidRPr="00B4600B">
                <w:t>entry 1</w:t>
              </w:r>
            </w:ins>
          </w:p>
        </w:tc>
        <w:tc>
          <w:tcPr>
            <w:tcW w:w="1245" w:type="dxa"/>
          </w:tcPr>
          <w:p w14:paraId="3E160C4A" w14:textId="77777777" w:rsidR="007301B7" w:rsidRPr="00B4600B" w:rsidRDefault="007301B7" w:rsidP="00981203">
            <w:pPr>
              <w:pStyle w:val="TAL"/>
              <w:rPr>
                <w:ins w:id="333" w:author="Emilio Ruiz" w:date="2021-05-07T13:28:00Z"/>
              </w:rPr>
            </w:pPr>
          </w:p>
        </w:tc>
      </w:tr>
      <w:tr w:rsidR="007301B7" w:rsidRPr="00B4600B" w14:paraId="27ECA592" w14:textId="77777777" w:rsidTr="00981203">
        <w:trPr>
          <w:ins w:id="334" w:author="Emilio Ruiz" w:date="2021-05-07T13:28:00Z"/>
        </w:trPr>
        <w:tc>
          <w:tcPr>
            <w:tcW w:w="4535" w:type="dxa"/>
          </w:tcPr>
          <w:p w14:paraId="788F7EEE" w14:textId="77777777" w:rsidR="007301B7" w:rsidRPr="00B4600B" w:rsidRDefault="007301B7" w:rsidP="00981203">
            <w:pPr>
              <w:pStyle w:val="TAL"/>
              <w:rPr>
                <w:ins w:id="335" w:author="Emilio Ruiz" w:date="2021-05-07T13:28:00Z"/>
              </w:rPr>
            </w:pPr>
            <w:ins w:id="336" w:author="Emilio Ruiz" w:date="2021-05-07T13:28:00Z">
              <w:r w:rsidRPr="00B4600B">
                <w:t xml:space="preserve">    </w:t>
              </w:r>
              <w:proofErr w:type="gramStart"/>
              <w:r w:rsidRPr="00B4600B">
                <w:t>INTEGER[</w:t>
              </w:r>
              <w:proofErr w:type="gramEnd"/>
              <w:r w:rsidRPr="00B4600B">
                <w:t>2]</w:t>
              </w:r>
            </w:ins>
          </w:p>
        </w:tc>
        <w:tc>
          <w:tcPr>
            <w:tcW w:w="2267" w:type="dxa"/>
          </w:tcPr>
          <w:p w14:paraId="34056F77" w14:textId="1DDF279C" w:rsidR="007301B7" w:rsidRPr="00B4600B" w:rsidRDefault="00E5629D" w:rsidP="00981203">
            <w:pPr>
              <w:pStyle w:val="TAL"/>
              <w:rPr>
                <w:ins w:id="337" w:author="Emilio Ruiz" w:date="2021-05-07T13:28:00Z"/>
              </w:rPr>
            </w:pPr>
            <w:ins w:id="338" w:author="Emilio Ruiz" w:date="2021-05-07T13:29:00Z">
              <w:r>
                <w:rPr>
                  <w:lang w:eastAsia="ja-JP"/>
                </w:rPr>
                <w:t>6</w:t>
              </w:r>
            </w:ins>
          </w:p>
        </w:tc>
        <w:tc>
          <w:tcPr>
            <w:tcW w:w="1700" w:type="dxa"/>
          </w:tcPr>
          <w:p w14:paraId="4F91FD93" w14:textId="77777777" w:rsidR="007301B7" w:rsidRPr="00B4600B" w:rsidRDefault="007301B7" w:rsidP="00981203">
            <w:pPr>
              <w:pStyle w:val="TAL"/>
              <w:rPr>
                <w:ins w:id="339" w:author="Emilio Ruiz" w:date="2021-05-07T13:28:00Z"/>
              </w:rPr>
            </w:pPr>
            <w:ins w:id="340" w:author="Emilio Ruiz" w:date="2021-05-07T13:28:00Z">
              <w:r w:rsidRPr="00B4600B">
                <w:t>entry 2</w:t>
              </w:r>
            </w:ins>
          </w:p>
        </w:tc>
        <w:tc>
          <w:tcPr>
            <w:tcW w:w="1245" w:type="dxa"/>
          </w:tcPr>
          <w:p w14:paraId="2EB9C5F9" w14:textId="77777777" w:rsidR="007301B7" w:rsidRPr="00B4600B" w:rsidRDefault="007301B7" w:rsidP="00981203">
            <w:pPr>
              <w:pStyle w:val="TAL"/>
              <w:rPr>
                <w:ins w:id="341" w:author="Emilio Ruiz" w:date="2021-05-07T13:28:00Z"/>
              </w:rPr>
            </w:pPr>
          </w:p>
        </w:tc>
      </w:tr>
      <w:tr w:rsidR="007301B7" w:rsidRPr="00B4600B" w14:paraId="42E15F7F" w14:textId="77777777" w:rsidTr="00981203">
        <w:trPr>
          <w:ins w:id="342" w:author="Emilio Ruiz" w:date="2021-05-07T13:28:00Z"/>
        </w:trPr>
        <w:tc>
          <w:tcPr>
            <w:tcW w:w="4535" w:type="dxa"/>
          </w:tcPr>
          <w:p w14:paraId="3C9889C9" w14:textId="77777777" w:rsidR="007301B7" w:rsidRPr="00B4600B" w:rsidRDefault="007301B7" w:rsidP="00981203">
            <w:pPr>
              <w:pStyle w:val="TAL"/>
              <w:rPr>
                <w:ins w:id="343" w:author="Emilio Ruiz" w:date="2021-05-07T13:28:00Z"/>
              </w:rPr>
            </w:pPr>
            <w:ins w:id="344" w:author="Emilio Ruiz" w:date="2021-05-07T13:28:00Z">
              <w:r w:rsidRPr="00B4600B">
                <w:t xml:space="preserve">  }</w:t>
              </w:r>
            </w:ins>
          </w:p>
        </w:tc>
        <w:tc>
          <w:tcPr>
            <w:tcW w:w="2267" w:type="dxa"/>
          </w:tcPr>
          <w:p w14:paraId="42EAC341" w14:textId="77777777" w:rsidR="007301B7" w:rsidRPr="00B4600B" w:rsidRDefault="007301B7" w:rsidP="00981203">
            <w:pPr>
              <w:pStyle w:val="TAL"/>
              <w:rPr>
                <w:ins w:id="345" w:author="Emilio Ruiz" w:date="2021-05-07T13:28:00Z"/>
              </w:rPr>
            </w:pPr>
          </w:p>
        </w:tc>
        <w:tc>
          <w:tcPr>
            <w:tcW w:w="1700" w:type="dxa"/>
          </w:tcPr>
          <w:p w14:paraId="43516948" w14:textId="77777777" w:rsidR="007301B7" w:rsidRPr="00B4600B" w:rsidRDefault="007301B7" w:rsidP="00981203">
            <w:pPr>
              <w:pStyle w:val="TAL"/>
              <w:rPr>
                <w:ins w:id="346" w:author="Emilio Ruiz" w:date="2021-05-07T13:28:00Z"/>
              </w:rPr>
            </w:pPr>
          </w:p>
        </w:tc>
        <w:tc>
          <w:tcPr>
            <w:tcW w:w="1245" w:type="dxa"/>
          </w:tcPr>
          <w:p w14:paraId="2540D2BD" w14:textId="77777777" w:rsidR="007301B7" w:rsidRPr="00B4600B" w:rsidRDefault="007301B7" w:rsidP="00981203">
            <w:pPr>
              <w:pStyle w:val="TAL"/>
              <w:rPr>
                <w:ins w:id="347" w:author="Emilio Ruiz" w:date="2021-05-07T13:28:00Z"/>
              </w:rPr>
            </w:pPr>
          </w:p>
        </w:tc>
      </w:tr>
      <w:tr w:rsidR="007301B7" w:rsidRPr="00B4600B" w14:paraId="137D4D1A" w14:textId="77777777" w:rsidTr="00981203">
        <w:trPr>
          <w:ins w:id="348" w:author="Emilio Ruiz" w:date="2021-05-07T13:28:00Z"/>
        </w:trPr>
        <w:tc>
          <w:tcPr>
            <w:tcW w:w="4535" w:type="dxa"/>
          </w:tcPr>
          <w:p w14:paraId="5B1965E0" w14:textId="77777777" w:rsidR="007301B7" w:rsidRPr="00B4600B" w:rsidRDefault="007301B7" w:rsidP="00981203">
            <w:pPr>
              <w:pStyle w:val="TAL"/>
              <w:rPr>
                <w:ins w:id="349" w:author="Emilio Ruiz" w:date="2021-05-07T13:28:00Z"/>
              </w:rPr>
            </w:pPr>
            <w:ins w:id="350" w:author="Emilio Ruiz" w:date="2021-05-07T13:28:00Z">
              <w:r w:rsidRPr="00B4600B">
                <w:t>}</w:t>
              </w:r>
            </w:ins>
          </w:p>
        </w:tc>
        <w:tc>
          <w:tcPr>
            <w:tcW w:w="2267" w:type="dxa"/>
          </w:tcPr>
          <w:p w14:paraId="78661AF0" w14:textId="77777777" w:rsidR="007301B7" w:rsidRPr="00B4600B" w:rsidRDefault="007301B7" w:rsidP="00981203">
            <w:pPr>
              <w:pStyle w:val="TAL"/>
              <w:rPr>
                <w:ins w:id="351" w:author="Emilio Ruiz" w:date="2021-05-07T13:28:00Z"/>
              </w:rPr>
            </w:pPr>
          </w:p>
        </w:tc>
        <w:tc>
          <w:tcPr>
            <w:tcW w:w="1700" w:type="dxa"/>
          </w:tcPr>
          <w:p w14:paraId="00245DDB" w14:textId="77777777" w:rsidR="007301B7" w:rsidRPr="00B4600B" w:rsidRDefault="007301B7" w:rsidP="00981203">
            <w:pPr>
              <w:pStyle w:val="TAL"/>
              <w:rPr>
                <w:ins w:id="352" w:author="Emilio Ruiz" w:date="2021-05-07T13:28:00Z"/>
              </w:rPr>
            </w:pPr>
          </w:p>
        </w:tc>
        <w:tc>
          <w:tcPr>
            <w:tcW w:w="1245" w:type="dxa"/>
          </w:tcPr>
          <w:p w14:paraId="0E3146FF" w14:textId="77777777" w:rsidR="007301B7" w:rsidRPr="00B4600B" w:rsidRDefault="007301B7" w:rsidP="00981203">
            <w:pPr>
              <w:pStyle w:val="TAL"/>
              <w:rPr>
                <w:ins w:id="353" w:author="Emilio Ruiz" w:date="2021-05-07T13:28:00Z"/>
              </w:rPr>
            </w:pPr>
          </w:p>
        </w:tc>
      </w:tr>
      <w:tr w:rsidR="00C80CCB" w:rsidRPr="00B4600B" w14:paraId="1CDB10C6" w14:textId="77777777" w:rsidTr="00981203">
        <w:trPr>
          <w:ins w:id="354" w:author="Emilio Ruiz" w:date="2021-05-07T13:29:00Z"/>
        </w:trPr>
        <w:tc>
          <w:tcPr>
            <w:tcW w:w="4535" w:type="dxa"/>
          </w:tcPr>
          <w:p w14:paraId="283CC09B" w14:textId="77777777" w:rsidR="00C80CCB" w:rsidRPr="00B4600B" w:rsidRDefault="00C80CCB" w:rsidP="00981203">
            <w:pPr>
              <w:pStyle w:val="TAL"/>
              <w:rPr>
                <w:ins w:id="355" w:author="Emilio Ruiz" w:date="2021-05-07T13:29:00Z"/>
              </w:rPr>
            </w:pPr>
            <w:ins w:id="356" w:author="Emilio Ruiz" w:date="2021-05-07T13:29:00Z">
              <w:r w:rsidRPr="00B4600B">
                <w:t xml:space="preserve">  dl-</w:t>
              </w:r>
              <w:proofErr w:type="spellStart"/>
              <w:r w:rsidRPr="00B4600B">
                <w:t>DataToUL</w:t>
              </w:r>
              <w:proofErr w:type="spellEnd"/>
              <w:r w:rsidRPr="00B4600B">
                <w:t>-ACK SEQUENCE (SIZE (</w:t>
              </w:r>
              <w:proofErr w:type="gramStart"/>
              <w:r w:rsidRPr="00B4600B">
                <w:t>1..</w:t>
              </w:r>
              <w:proofErr w:type="gramEnd"/>
              <w:r w:rsidRPr="00B4600B">
                <w:t>8)) OF INTEGER {</w:t>
              </w:r>
            </w:ins>
          </w:p>
        </w:tc>
        <w:tc>
          <w:tcPr>
            <w:tcW w:w="2267" w:type="dxa"/>
          </w:tcPr>
          <w:p w14:paraId="3DB5D38C" w14:textId="77777777" w:rsidR="00C80CCB" w:rsidRPr="00B4600B" w:rsidRDefault="00C80CCB" w:rsidP="00981203">
            <w:pPr>
              <w:pStyle w:val="TAL"/>
              <w:rPr>
                <w:ins w:id="357" w:author="Emilio Ruiz" w:date="2021-05-07T13:29:00Z"/>
              </w:rPr>
            </w:pPr>
            <w:ins w:id="358" w:author="Emilio Ruiz" w:date="2021-05-07T13:29:00Z">
              <w:r>
                <w:t>3</w:t>
              </w:r>
              <w:r w:rsidRPr="00B4600B">
                <w:t xml:space="preserve"> entries</w:t>
              </w:r>
            </w:ins>
          </w:p>
        </w:tc>
        <w:tc>
          <w:tcPr>
            <w:tcW w:w="1700" w:type="dxa"/>
          </w:tcPr>
          <w:p w14:paraId="03818884" w14:textId="77777777" w:rsidR="00C80CCB" w:rsidRPr="00B4600B" w:rsidRDefault="00C80CCB" w:rsidP="00981203">
            <w:pPr>
              <w:pStyle w:val="TAL"/>
              <w:rPr>
                <w:ins w:id="359" w:author="Emilio Ruiz" w:date="2021-05-07T13:29:00Z"/>
              </w:rPr>
            </w:pPr>
          </w:p>
        </w:tc>
        <w:tc>
          <w:tcPr>
            <w:tcW w:w="1245" w:type="dxa"/>
          </w:tcPr>
          <w:p w14:paraId="21678EB9" w14:textId="7B900772" w:rsidR="00C80CCB" w:rsidRPr="00B4600B" w:rsidRDefault="006411AF" w:rsidP="00981203">
            <w:pPr>
              <w:pStyle w:val="TAL"/>
              <w:rPr>
                <w:ins w:id="360" w:author="Emilio Ruiz" w:date="2021-05-07T13:29:00Z"/>
                <w:lang w:eastAsia="ja-JP"/>
              </w:rPr>
            </w:pPr>
            <w:ins w:id="361" w:author="Emilio Ruiz" w:date="2021-05-07T13:29:00Z">
              <w:r>
                <w:rPr>
                  <w:lang w:eastAsia="ja-JP"/>
                </w:rPr>
                <w:t>FR2.120-</w:t>
              </w:r>
            </w:ins>
            <w:ins w:id="362" w:author="Emilio Ruiz" w:date="2021-05-07T13:30:00Z">
              <w:r>
                <w:rPr>
                  <w:lang w:eastAsia="ja-JP"/>
                </w:rPr>
                <w:t>2</w:t>
              </w:r>
              <w:r w:rsidR="003778C1">
                <w:rPr>
                  <w:lang w:eastAsia="ja-JP"/>
                </w:rPr>
                <w:t>_</w:t>
              </w:r>
            </w:ins>
            <w:ins w:id="363" w:author="Emilio Ruiz" w:date="2021-05-07T13:29:00Z">
              <w:r>
                <w:rPr>
                  <w:lang w:eastAsia="ja-JP"/>
                </w:rPr>
                <w:t>CSI</w:t>
              </w:r>
            </w:ins>
          </w:p>
        </w:tc>
      </w:tr>
      <w:tr w:rsidR="00C80CCB" w:rsidRPr="00B4600B" w14:paraId="5721176D" w14:textId="77777777" w:rsidTr="00981203">
        <w:trPr>
          <w:ins w:id="364" w:author="Emilio Ruiz" w:date="2021-05-07T13:29:00Z"/>
        </w:trPr>
        <w:tc>
          <w:tcPr>
            <w:tcW w:w="4535" w:type="dxa"/>
          </w:tcPr>
          <w:p w14:paraId="1B1F2CEF" w14:textId="77777777" w:rsidR="00C80CCB" w:rsidRPr="00B4600B" w:rsidRDefault="00C80CCB" w:rsidP="00981203">
            <w:pPr>
              <w:pStyle w:val="TAL"/>
              <w:rPr>
                <w:ins w:id="365" w:author="Emilio Ruiz" w:date="2021-05-07T13:29:00Z"/>
              </w:rPr>
            </w:pPr>
            <w:ins w:id="366" w:author="Emilio Ruiz" w:date="2021-05-07T13:29:00Z">
              <w:r w:rsidRPr="00B4600B">
                <w:t xml:space="preserve">    </w:t>
              </w:r>
              <w:proofErr w:type="gramStart"/>
              <w:r w:rsidRPr="00B4600B">
                <w:t>INTEGER[</w:t>
              </w:r>
              <w:proofErr w:type="gramEnd"/>
              <w:r w:rsidRPr="00B4600B">
                <w:t>1]</w:t>
              </w:r>
            </w:ins>
          </w:p>
        </w:tc>
        <w:tc>
          <w:tcPr>
            <w:tcW w:w="2267" w:type="dxa"/>
          </w:tcPr>
          <w:p w14:paraId="160B9EB9" w14:textId="1FBE840C" w:rsidR="00C80CCB" w:rsidRPr="00B4600B" w:rsidDel="00EF7608" w:rsidRDefault="006411AF" w:rsidP="00981203">
            <w:pPr>
              <w:pStyle w:val="TAL"/>
              <w:rPr>
                <w:ins w:id="367" w:author="Emilio Ruiz" w:date="2021-05-07T13:29:00Z"/>
                <w:lang w:eastAsia="ja-JP"/>
              </w:rPr>
            </w:pPr>
            <w:ins w:id="368" w:author="Emilio Ruiz" w:date="2021-05-07T13:29:00Z">
              <w:r>
                <w:rPr>
                  <w:lang w:eastAsia="ja-JP"/>
                </w:rPr>
                <w:t>6</w:t>
              </w:r>
            </w:ins>
          </w:p>
        </w:tc>
        <w:tc>
          <w:tcPr>
            <w:tcW w:w="1700" w:type="dxa"/>
          </w:tcPr>
          <w:p w14:paraId="56D4E723" w14:textId="77777777" w:rsidR="00C80CCB" w:rsidRPr="00B4600B" w:rsidRDefault="00C80CCB" w:rsidP="00981203">
            <w:pPr>
              <w:pStyle w:val="TAL"/>
              <w:rPr>
                <w:ins w:id="369" w:author="Emilio Ruiz" w:date="2021-05-07T13:29:00Z"/>
              </w:rPr>
            </w:pPr>
            <w:ins w:id="370" w:author="Emilio Ruiz" w:date="2021-05-07T13:29:00Z">
              <w:r w:rsidRPr="00B4600B">
                <w:t>entry 1</w:t>
              </w:r>
            </w:ins>
          </w:p>
        </w:tc>
        <w:tc>
          <w:tcPr>
            <w:tcW w:w="1245" w:type="dxa"/>
          </w:tcPr>
          <w:p w14:paraId="40B411F1" w14:textId="77777777" w:rsidR="00C80CCB" w:rsidRPr="00B4600B" w:rsidRDefault="00C80CCB" w:rsidP="00981203">
            <w:pPr>
              <w:pStyle w:val="TAL"/>
              <w:rPr>
                <w:ins w:id="371" w:author="Emilio Ruiz" w:date="2021-05-07T13:29:00Z"/>
                <w:lang w:eastAsia="ja-JP"/>
              </w:rPr>
            </w:pPr>
          </w:p>
        </w:tc>
      </w:tr>
      <w:tr w:rsidR="00C80CCB" w:rsidRPr="00B4600B" w14:paraId="10A0DEC6" w14:textId="77777777" w:rsidTr="00981203">
        <w:trPr>
          <w:ins w:id="372" w:author="Emilio Ruiz" w:date="2021-05-07T13:29:00Z"/>
        </w:trPr>
        <w:tc>
          <w:tcPr>
            <w:tcW w:w="4535" w:type="dxa"/>
          </w:tcPr>
          <w:p w14:paraId="2B8C9860" w14:textId="77777777" w:rsidR="00C80CCB" w:rsidRPr="00B4600B" w:rsidRDefault="00C80CCB" w:rsidP="00981203">
            <w:pPr>
              <w:pStyle w:val="TAL"/>
              <w:rPr>
                <w:ins w:id="373" w:author="Emilio Ruiz" w:date="2021-05-07T13:29:00Z"/>
              </w:rPr>
            </w:pPr>
            <w:ins w:id="374" w:author="Emilio Ruiz" w:date="2021-05-07T13:29:00Z">
              <w:r w:rsidRPr="00B4600B">
                <w:t xml:space="preserve">    </w:t>
              </w:r>
              <w:proofErr w:type="gramStart"/>
              <w:r w:rsidRPr="00B4600B">
                <w:t>INTEGER[</w:t>
              </w:r>
              <w:proofErr w:type="gramEnd"/>
              <w:r w:rsidRPr="00B4600B">
                <w:t>2]</w:t>
              </w:r>
            </w:ins>
          </w:p>
        </w:tc>
        <w:tc>
          <w:tcPr>
            <w:tcW w:w="2267" w:type="dxa"/>
          </w:tcPr>
          <w:p w14:paraId="4BBE644E" w14:textId="688F12AE" w:rsidR="00C80CCB" w:rsidRPr="00B4600B" w:rsidDel="00EF7608" w:rsidRDefault="006411AF" w:rsidP="00981203">
            <w:pPr>
              <w:pStyle w:val="TAL"/>
              <w:rPr>
                <w:ins w:id="375" w:author="Emilio Ruiz" w:date="2021-05-07T13:29:00Z"/>
                <w:lang w:eastAsia="ja-JP"/>
              </w:rPr>
            </w:pPr>
            <w:ins w:id="376" w:author="Emilio Ruiz" w:date="2021-05-07T13:29:00Z">
              <w:r>
                <w:rPr>
                  <w:lang w:eastAsia="ja-JP"/>
                </w:rPr>
                <w:t>7</w:t>
              </w:r>
            </w:ins>
          </w:p>
        </w:tc>
        <w:tc>
          <w:tcPr>
            <w:tcW w:w="1700" w:type="dxa"/>
          </w:tcPr>
          <w:p w14:paraId="621ADE79" w14:textId="77777777" w:rsidR="00C80CCB" w:rsidRPr="00B4600B" w:rsidRDefault="00C80CCB" w:rsidP="00981203">
            <w:pPr>
              <w:pStyle w:val="TAL"/>
              <w:rPr>
                <w:ins w:id="377" w:author="Emilio Ruiz" w:date="2021-05-07T13:29:00Z"/>
              </w:rPr>
            </w:pPr>
            <w:ins w:id="378" w:author="Emilio Ruiz" w:date="2021-05-07T13:29:00Z">
              <w:r w:rsidRPr="00B4600B">
                <w:t>entry 2</w:t>
              </w:r>
            </w:ins>
          </w:p>
        </w:tc>
        <w:tc>
          <w:tcPr>
            <w:tcW w:w="1245" w:type="dxa"/>
          </w:tcPr>
          <w:p w14:paraId="3BD5B581" w14:textId="77777777" w:rsidR="00C80CCB" w:rsidRPr="00B4600B" w:rsidRDefault="00C80CCB" w:rsidP="00981203">
            <w:pPr>
              <w:pStyle w:val="TAL"/>
              <w:rPr>
                <w:ins w:id="379" w:author="Emilio Ruiz" w:date="2021-05-07T13:29:00Z"/>
                <w:lang w:eastAsia="ja-JP"/>
              </w:rPr>
            </w:pPr>
          </w:p>
        </w:tc>
      </w:tr>
      <w:tr w:rsidR="00C80CCB" w:rsidRPr="00B4600B" w14:paraId="2872FDDE" w14:textId="77777777" w:rsidTr="00981203">
        <w:trPr>
          <w:ins w:id="380" w:author="Emilio Ruiz" w:date="2021-05-07T13:29:00Z"/>
        </w:trPr>
        <w:tc>
          <w:tcPr>
            <w:tcW w:w="4535" w:type="dxa"/>
          </w:tcPr>
          <w:p w14:paraId="068EFB4B" w14:textId="77777777" w:rsidR="00C80CCB" w:rsidRPr="00B4600B" w:rsidRDefault="00C80CCB" w:rsidP="00981203">
            <w:pPr>
              <w:pStyle w:val="TAL"/>
              <w:rPr>
                <w:ins w:id="381" w:author="Emilio Ruiz" w:date="2021-05-07T13:29:00Z"/>
              </w:rPr>
            </w:pPr>
            <w:ins w:id="382" w:author="Emilio Ruiz" w:date="2021-05-07T13:29:00Z">
              <w:r w:rsidRPr="00B4600B">
                <w:t xml:space="preserve">    </w:t>
              </w:r>
              <w:proofErr w:type="gramStart"/>
              <w:r w:rsidRPr="00B4600B">
                <w:t>INTEGER[</w:t>
              </w:r>
              <w:proofErr w:type="gramEnd"/>
              <w:r w:rsidRPr="00B4600B">
                <w:t>3]</w:t>
              </w:r>
            </w:ins>
          </w:p>
        </w:tc>
        <w:tc>
          <w:tcPr>
            <w:tcW w:w="2267" w:type="dxa"/>
          </w:tcPr>
          <w:p w14:paraId="364B29EA" w14:textId="34F4BB92" w:rsidR="00C80CCB" w:rsidRPr="00B4600B" w:rsidDel="00EF7608" w:rsidRDefault="006411AF" w:rsidP="00981203">
            <w:pPr>
              <w:pStyle w:val="TAL"/>
              <w:rPr>
                <w:ins w:id="383" w:author="Emilio Ruiz" w:date="2021-05-07T13:29:00Z"/>
                <w:lang w:eastAsia="ja-JP"/>
              </w:rPr>
            </w:pPr>
            <w:ins w:id="384" w:author="Emilio Ruiz" w:date="2021-05-07T13:29:00Z">
              <w:r>
                <w:rPr>
                  <w:lang w:eastAsia="ja-JP"/>
                </w:rPr>
                <w:t>11</w:t>
              </w:r>
            </w:ins>
          </w:p>
        </w:tc>
        <w:tc>
          <w:tcPr>
            <w:tcW w:w="1700" w:type="dxa"/>
          </w:tcPr>
          <w:p w14:paraId="7C93BC4A" w14:textId="77777777" w:rsidR="00C80CCB" w:rsidRPr="00B4600B" w:rsidRDefault="00C80CCB" w:rsidP="00981203">
            <w:pPr>
              <w:pStyle w:val="TAL"/>
              <w:rPr>
                <w:ins w:id="385" w:author="Emilio Ruiz" w:date="2021-05-07T13:29:00Z"/>
              </w:rPr>
            </w:pPr>
            <w:ins w:id="386" w:author="Emilio Ruiz" w:date="2021-05-07T13:29:00Z">
              <w:r w:rsidRPr="00B4600B">
                <w:t>entry 3</w:t>
              </w:r>
            </w:ins>
          </w:p>
        </w:tc>
        <w:tc>
          <w:tcPr>
            <w:tcW w:w="1245" w:type="dxa"/>
          </w:tcPr>
          <w:p w14:paraId="4AAB4B42" w14:textId="77777777" w:rsidR="00C80CCB" w:rsidRPr="00B4600B" w:rsidRDefault="00C80CCB" w:rsidP="00981203">
            <w:pPr>
              <w:pStyle w:val="TAL"/>
              <w:rPr>
                <w:ins w:id="387" w:author="Emilio Ruiz" w:date="2021-05-07T13:29:00Z"/>
                <w:lang w:eastAsia="ja-JP"/>
              </w:rPr>
            </w:pPr>
          </w:p>
        </w:tc>
      </w:tr>
      <w:tr w:rsidR="00C80CCB" w:rsidRPr="00B4600B" w14:paraId="1E1F272F" w14:textId="77777777" w:rsidTr="00981203">
        <w:trPr>
          <w:ins w:id="388" w:author="Emilio Ruiz" w:date="2021-05-07T13:29:00Z"/>
        </w:trPr>
        <w:tc>
          <w:tcPr>
            <w:tcW w:w="4535" w:type="dxa"/>
          </w:tcPr>
          <w:p w14:paraId="5E81EDC9" w14:textId="77777777" w:rsidR="00C80CCB" w:rsidRPr="00B4600B" w:rsidRDefault="00C80CCB" w:rsidP="00981203">
            <w:pPr>
              <w:pStyle w:val="TAL"/>
              <w:rPr>
                <w:ins w:id="389" w:author="Emilio Ruiz" w:date="2021-05-07T13:29:00Z"/>
              </w:rPr>
            </w:pPr>
            <w:ins w:id="390" w:author="Emilio Ruiz" w:date="2021-05-07T13:29:00Z">
              <w:r w:rsidRPr="00B4600B">
                <w:t xml:space="preserve">  }</w:t>
              </w:r>
            </w:ins>
          </w:p>
        </w:tc>
        <w:tc>
          <w:tcPr>
            <w:tcW w:w="2267" w:type="dxa"/>
          </w:tcPr>
          <w:p w14:paraId="398C2471" w14:textId="77777777" w:rsidR="00C80CCB" w:rsidRPr="00B4600B" w:rsidDel="00EF7608" w:rsidRDefault="00C80CCB" w:rsidP="00981203">
            <w:pPr>
              <w:pStyle w:val="TAL"/>
              <w:rPr>
                <w:ins w:id="391" w:author="Emilio Ruiz" w:date="2021-05-07T13:29:00Z"/>
              </w:rPr>
            </w:pPr>
          </w:p>
        </w:tc>
        <w:tc>
          <w:tcPr>
            <w:tcW w:w="1700" w:type="dxa"/>
          </w:tcPr>
          <w:p w14:paraId="505ED685" w14:textId="77777777" w:rsidR="00C80CCB" w:rsidRPr="00B4600B" w:rsidRDefault="00C80CCB" w:rsidP="00981203">
            <w:pPr>
              <w:pStyle w:val="TAL"/>
              <w:rPr>
                <w:ins w:id="392" w:author="Emilio Ruiz" w:date="2021-05-07T13:29:00Z"/>
              </w:rPr>
            </w:pPr>
          </w:p>
        </w:tc>
        <w:tc>
          <w:tcPr>
            <w:tcW w:w="1245" w:type="dxa"/>
          </w:tcPr>
          <w:p w14:paraId="6158937E" w14:textId="77777777" w:rsidR="00C80CCB" w:rsidRPr="00B4600B" w:rsidRDefault="00C80CCB" w:rsidP="00981203">
            <w:pPr>
              <w:pStyle w:val="TAL"/>
              <w:rPr>
                <w:ins w:id="393" w:author="Emilio Ruiz" w:date="2021-05-07T13:29:00Z"/>
                <w:lang w:eastAsia="ja-JP"/>
              </w:rPr>
            </w:pPr>
          </w:p>
        </w:tc>
      </w:tr>
      <w:tr w:rsidR="00C80CCB" w:rsidRPr="00B4600B" w14:paraId="41AE3DA5" w14:textId="77777777" w:rsidTr="00981203">
        <w:trPr>
          <w:ins w:id="394" w:author="Emilio Ruiz" w:date="2021-05-07T13:29:00Z"/>
        </w:trPr>
        <w:tc>
          <w:tcPr>
            <w:tcW w:w="4535" w:type="dxa"/>
          </w:tcPr>
          <w:p w14:paraId="2C2F0AD2" w14:textId="77777777" w:rsidR="00C80CCB" w:rsidRPr="00B4600B" w:rsidRDefault="00C80CCB" w:rsidP="00981203">
            <w:pPr>
              <w:pStyle w:val="TAL"/>
              <w:rPr>
                <w:ins w:id="395" w:author="Emilio Ruiz" w:date="2021-05-07T13:29:00Z"/>
              </w:rPr>
            </w:pPr>
            <w:ins w:id="396" w:author="Emilio Ruiz" w:date="2021-05-07T13:29:00Z">
              <w:r w:rsidRPr="00B4600B">
                <w:t>}</w:t>
              </w:r>
            </w:ins>
          </w:p>
        </w:tc>
        <w:tc>
          <w:tcPr>
            <w:tcW w:w="2267" w:type="dxa"/>
          </w:tcPr>
          <w:p w14:paraId="23BEDE7A" w14:textId="77777777" w:rsidR="00C80CCB" w:rsidRPr="00B4600B" w:rsidRDefault="00C80CCB" w:rsidP="00981203">
            <w:pPr>
              <w:pStyle w:val="TAL"/>
              <w:rPr>
                <w:ins w:id="397" w:author="Emilio Ruiz" w:date="2021-05-07T13:29:00Z"/>
              </w:rPr>
            </w:pPr>
          </w:p>
        </w:tc>
        <w:tc>
          <w:tcPr>
            <w:tcW w:w="1700" w:type="dxa"/>
          </w:tcPr>
          <w:p w14:paraId="6C69AD08" w14:textId="77777777" w:rsidR="00C80CCB" w:rsidRPr="00B4600B" w:rsidRDefault="00C80CCB" w:rsidP="00981203">
            <w:pPr>
              <w:pStyle w:val="TAL"/>
              <w:rPr>
                <w:ins w:id="398" w:author="Emilio Ruiz" w:date="2021-05-07T13:29:00Z"/>
              </w:rPr>
            </w:pPr>
          </w:p>
        </w:tc>
        <w:tc>
          <w:tcPr>
            <w:tcW w:w="1245" w:type="dxa"/>
          </w:tcPr>
          <w:p w14:paraId="2D200D62" w14:textId="77777777" w:rsidR="00C80CCB" w:rsidRPr="00B4600B" w:rsidRDefault="00C80CCB" w:rsidP="00981203">
            <w:pPr>
              <w:pStyle w:val="TAL"/>
              <w:rPr>
                <w:ins w:id="399" w:author="Emilio Ruiz" w:date="2021-05-07T13:29:00Z"/>
              </w:rPr>
            </w:pPr>
          </w:p>
        </w:tc>
      </w:tr>
    </w:tbl>
    <w:p w14:paraId="4911902F" w14:textId="0ECB2BCF" w:rsidR="00B67B43" w:rsidRDefault="00B67B43" w:rsidP="00122683">
      <w:pPr>
        <w:rPr>
          <w:ins w:id="400" w:author="Emilio Ruiz" w:date="2021-05-05T22:0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71101" w:rsidRPr="00B4600B" w14:paraId="382816F8" w14:textId="77777777" w:rsidTr="00CA7EE1">
        <w:trPr>
          <w:ins w:id="401" w:author="Emilio Ruiz" w:date="2021-05-05T22:08:00Z"/>
        </w:trPr>
        <w:tc>
          <w:tcPr>
            <w:tcW w:w="3936" w:type="dxa"/>
          </w:tcPr>
          <w:p w14:paraId="68F2FF24" w14:textId="77777777" w:rsidR="00171101" w:rsidRPr="00B4600B" w:rsidRDefault="00171101" w:rsidP="00981203">
            <w:pPr>
              <w:pStyle w:val="TAH"/>
              <w:rPr>
                <w:ins w:id="402" w:author="Emilio Ruiz" w:date="2021-05-05T22:08:00Z"/>
              </w:rPr>
            </w:pPr>
            <w:ins w:id="403" w:author="Emilio Ruiz" w:date="2021-05-05T22:08:00Z">
              <w:r w:rsidRPr="00B4600B">
                <w:lastRenderedPageBreak/>
                <w:t>Condition</w:t>
              </w:r>
            </w:ins>
          </w:p>
        </w:tc>
        <w:tc>
          <w:tcPr>
            <w:tcW w:w="5811" w:type="dxa"/>
          </w:tcPr>
          <w:p w14:paraId="4D32FD31" w14:textId="77777777" w:rsidR="00171101" w:rsidRPr="00B4600B" w:rsidRDefault="00171101" w:rsidP="00981203">
            <w:pPr>
              <w:pStyle w:val="TAH"/>
              <w:rPr>
                <w:ins w:id="404" w:author="Emilio Ruiz" w:date="2021-05-05T22:08:00Z"/>
              </w:rPr>
            </w:pPr>
            <w:ins w:id="405" w:author="Emilio Ruiz" w:date="2021-05-05T22:08:00Z">
              <w:r w:rsidRPr="00B4600B">
                <w:t>Explanation</w:t>
              </w:r>
            </w:ins>
          </w:p>
        </w:tc>
      </w:tr>
      <w:tr w:rsidR="00171101" w:rsidRPr="00B4600B" w14:paraId="475686DE" w14:textId="77777777" w:rsidTr="00CA7EE1">
        <w:trPr>
          <w:ins w:id="406" w:author="Emilio Ruiz" w:date="2021-05-05T22:08:00Z"/>
        </w:trPr>
        <w:tc>
          <w:tcPr>
            <w:tcW w:w="3936" w:type="dxa"/>
          </w:tcPr>
          <w:p w14:paraId="7505FD96" w14:textId="77777777" w:rsidR="00171101" w:rsidRPr="00B4600B" w:rsidRDefault="00171101" w:rsidP="00981203">
            <w:pPr>
              <w:pStyle w:val="TAL"/>
              <w:rPr>
                <w:ins w:id="407" w:author="Emilio Ruiz" w:date="2021-05-05T22:08:00Z"/>
              </w:rPr>
            </w:pPr>
            <w:ins w:id="408" w:author="Emilio Ruiz" w:date="2021-05-05T22:08:00Z">
              <w:r w:rsidRPr="00B4600B">
                <w:rPr>
                  <w:bCs/>
                  <w:szCs w:val="18"/>
                </w:rPr>
                <w:t>FR1.15-1</w:t>
              </w:r>
            </w:ins>
          </w:p>
        </w:tc>
        <w:tc>
          <w:tcPr>
            <w:tcW w:w="5811" w:type="dxa"/>
          </w:tcPr>
          <w:p w14:paraId="01DE4700" w14:textId="77777777" w:rsidR="00171101" w:rsidRPr="00B4600B" w:rsidRDefault="00171101" w:rsidP="00981203">
            <w:pPr>
              <w:pStyle w:val="TAL"/>
              <w:rPr>
                <w:ins w:id="409" w:author="Emilio Ruiz" w:date="2021-05-05T22:08:00Z"/>
                <w:lang w:eastAsia="ja-JP"/>
              </w:rPr>
            </w:pPr>
            <w:ins w:id="410" w:author="Emilio Ruiz" w:date="2021-05-05T22:08:00Z">
              <w:r w:rsidRPr="00B4600B">
                <w:t>TDD UL-DL pattern</w:t>
              </w:r>
              <w:r w:rsidRPr="00B4600B">
                <w:rPr>
                  <w:lang w:eastAsia="ja-JP"/>
                </w:rPr>
                <w:t xml:space="preserve"> </w:t>
              </w:r>
              <w:r w:rsidRPr="00B4600B">
                <w:rPr>
                  <w:bCs/>
                  <w:szCs w:val="18"/>
                </w:rPr>
                <w:t>FR1.15-1</w:t>
              </w:r>
              <w:r w:rsidRPr="00B4600B">
                <w:rPr>
                  <w:bCs/>
                  <w:szCs w:val="18"/>
                  <w:lang w:eastAsia="ja-JP"/>
                </w:rPr>
                <w:t xml:space="preserve"> is used.</w:t>
              </w:r>
              <w:r w:rsidRPr="00B4600B">
                <w:rPr>
                  <w:lang w:eastAsia="ja-JP"/>
                </w:rPr>
                <w:t xml:space="preserve"> Ref Annex A.1.2 of TS 38.521-4</w:t>
              </w:r>
            </w:ins>
          </w:p>
        </w:tc>
      </w:tr>
      <w:tr w:rsidR="00171101" w:rsidRPr="00B4600B" w14:paraId="391092FE" w14:textId="77777777" w:rsidTr="00CA7EE1">
        <w:trPr>
          <w:ins w:id="411" w:author="Emilio Ruiz" w:date="2021-05-05T22:08:00Z"/>
        </w:trPr>
        <w:tc>
          <w:tcPr>
            <w:tcW w:w="3936" w:type="dxa"/>
          </w:tcPr>
          <w:p w14:paraId="5D80D182" w14:textId="77777777" w:rsidR="00171101" w:rsidRPr="00B4600B" w:rsidRDefault="00171101" w:rsidP="00981203">
            <w:pPr>
              <w:pStyle w:val="TAL"/>
              <w:rPr>
                <w:ins w:id="412" w:author="Emilio Ruiz" w:date="2021-05-05T22:08:00Z"/>
              </w:rPr>
            </w:pPr>
            <w:ins w:id="413" w:author="Emilio Ruiz" w:date="2021-05-05T22:08:00Z">
              <w:r w:rsidRPr="00B4600B">
                <w:rPr>
                  <w:bCs/>
                  <w:szCs w:val="18"/>
                </w:rPr>
                <w:t>FR1.30-1</w:t>
              </w:r>
            </w:ins>
          </w:p>
        </w:tc>
        <w:tc>
          <w:tcPr>
            <w:tcW w:w="5811" w:type="dxa"/>
          </w:tcPr>
          <w:p w14:paraId="31F2576C" w14:textId="77777777" w:rsidR="00171101" w:rsidRPr="00B4600B" w:rsidRDefault="00171101" w:rsidP="00981203">
            <w:pPr>
              <w:pStyle w:val="TAL"/>
              <w:rPr>
                <w:ins w:id="414" w:author="Emilio Ruiz" w:date="2021-05-05T22:08:00Z"/>
                <w:lang w:eastAsia="ja-JP"/>
              </w:rPr>
            </w:pPr>
            <w:ins w:id="415" w:author="Emilio Ruiz" w:date="2021-05-05T22:08:00Z">
              <w:r w:rsidRPr="00B4600B">
                <w:t>TDD UL-DL pattern</w:t>
              </w:r>
              <w:r w:rsidRPr="00B4600B">
                <w:rPr>
                  <w:lang w:eastAsia="ja-JP"/>
                </w:rPr>
                <w:t xml:space="preserve"> </w:t>
              </w:r>
              <w:r w:rsidRPr="00B4600B">
                <w:rPr>
                  <w:bCs/>
                  <w:szCs w:val="18"/>
                </w:rPr>
                <w:t>FR1.30-1</w:t>
              </w:r>
              <w:r w:rsidRPr="00B4600B">
                <w:rPr>
                  <w:bCs/>
                  <w:szCs w:val="18"/>
                  <w:lang w:eastAsia="ja-JP"/>
                </w:rPr>
                <w:t xml:space="preserve"> is used.</w:t>
              </w:r>
              <w:r w:rsidRPr="00B4600B">
                <w:rPr>
                  <w:lang w:eastAsia="ja-JP"/>
                </w:rPr>
                <w:t xml:space="preserve"> Ref Annex A.1.2 of TS 38.521-4</w:t>
              </w:r>
            </w:ins>
          </w:p>
        </w:tc>
      </w:tr>
      <w:tr w:rsidR="00171101" w:rsidRPr="00B4600B" w14:paraId="2360D9BE" w14:textId="77777777" w:rsidTr="00CA7EE1">
        <w:trPr>
          <w:ins w:id="416" w:author="Emilio Ruiz" w:date="2021-05-05T22:08:00Z"/>
        </w:trPr>
        <w:tc>
          <w:tcPr>
            <w:tcW w:w="3936" w:type="dxa"/>
          </w:tcPr>
          <w:p w14:paraId="4BE3DC0F" w14:textId="77777777" w:rsidR="00171101" w:rsidRPr="00B4600B" w:rsidRDefault="00171101" w:rsidP="00981203">
            <w:pPr>
              <w:pStyle w:val="TAL"/>
              <w:rPr>
                <w:ins w:id="417" w:author="Emilio Ruiz" w:date="2021-05-05T22:08:00Z"/>
                <w:bCs/>
                <w:szCs w:val="18"/>
              </w:rPr>
            </w:pPr>
            <w:ins w:id="418" w:author="Emilio Ruiz" w:date="2021-05-05T22:08:00Z">
              <w:r w:rsidRPr="00B4600B">
                <w:rPr>
                  <w:bCs/>
                  <w:szCs w:val="18"/>
                </w:rPr>
                <w:t>FR1.30-2</w:t>
              </w:r>
            </w:ins>
          </w:p>
        </w:tc>
        <w:tc>
          <w:tcPr>
            <w:tcW w:w="5811" w:type="dxa"/>
          </w:tcPr>
          <w:p w14:paraId="7F7E17B8" w14:textId="77777777" w:rsidR="00171101" w:rsidRPr="00B4600B" w:rsidRDefault="00171101" w:rsidP="00981203">
            <w:pPr>
              <w:pStyle w:val="TAL"/>
              <w:rPr>
                <w:ins w:id="419" w:author="Emilio Ruiz" w:date="2021-05-05T22:08:00Z"/>
                <w:lang w:eastAsia="ja-JP"/>
              </w:rPr>
            </w:pPr>
            <w:ins w:id="420" w:author="Emilio Ruiz" w:date="2021-05-05T22:08:00Z">
              <w:r w:rsidRPr="00B4600B">
                <w:t>TDD UL-DL pattern</w:t>
              </w:r>
              <w:r w:rsidRPr="00B4600B">
                <w:rPr>
                  <w:lang w:eastAsia="ja-JP"/>
                </w:rPr>
                <w:t xml:space="preserve"> </w:t>
              </w:r>
              <w:r w:rsidRPr="00B4600B">
                <w:rPr>
                  <w:bCs/>
                  <w:szCs w:val="18"/>
                </w:rPr>
                <w:t>FR1.30-2</w:t>
              </w:r>
              <w:r w:rsidRPr="00B4600B">
                <w:rPr>
                  <w:bCs/>
                  <w:szCs w:val="18"/>
                  <w:lang w:eastAsia="ja-JP"/>
                </w:rPr>
                <w:t xml:space="preserve"> is used.</w:t>
              </w:r>
              <w:r w:rsidRPr="00B4600B">
                <w:rPr>
                  <w:lang w:eastAsia="ja-JP"/>
                </w:rPr>
                <w:t xml:space="preserve"> Ref Annex A.1.2 of TS 38.521-4</w:t>
              </w:r>
            </w:ins>
          </w:p>
        </w:tc>
      </w:tr>
      <w:tr w:rsidR="00171101" w:rsidRPr="00B4600B" w14:paraId="07265AE3" w14:textId="77777777" w:rsidTr="00CA7EE1">
        <w:trPr>
          <w:ins w:id="421" w:author="Emilio Ruiz" w:date="2021-05-05T22:08:00Z"/>
        </w:trPr>
        <w:tc>
          <w:tcPr>
            <w:tcW w:w="3936" w:type="dxa"/>
          </w:tcPr>
          <w:p w14:paraId="558E1714" w14:textId="77777777" w:rsidR="00171101" w:rsidRPr="00B4600B" w:rsidRDefault="00171101" w:rsidP="00981203">
            <w:pPr>
              <w:pStyle w:val="TAL"/>
              <w:rPr>
                <w:ins w:id="422" w:author="Emilio Ruiz" w:date="2021-05-05T22:08:00Z"/>
                <w:bCs/>
                <w:szCs w:val="18"/>
              </w:rPr>
            </w:pPr>
            <w:ins w:id="423" w:author="Emilio Ruiz" w:date="2021-05-05T22:08:00Z">
              <w:r w:rsidRPr="00B4600B">
                <w:rPr>
                  <w:bCs/>
                  <w:szCs w:val="18"/>
                </w:rPr>
                <w:t>FR1.30-3</w:t>
              </w:r>
            </w:ins>
          </w:p>
        </w:tc>
        <w:tc>
          <w:tcPr>
            <w:tcW w:w="5811" w:type="dxa"/>
          </w:tcPr>
          <w:p w14:paraId="471837ED" w14:textId="77777777" w:rsidR="00171101" w:rsidRPr="00B4600B" w:rsidRDefault="00171101" w:rsidP="00981203">
            <w:pPr>
              <w:pStyle w:val="TAL"/>
              <w:rPr>
                <w:ins w:id="424" w:author="Emilio Ruiz" w:date="2021-05-05T22:08:00Z"/>
                <w:lang w:eastAsia="ja-JP"/>
              </w:rPr>
            </w:pPr>
            <w:ins w:id="425" w:author="Emilio Ruiz" w:date="2021-05-05T22:08:00Z">
              <w:r w:rsidRPr="00B4600B">
                <w:t>TDD UL-DL pattern</w:t>
              </w:r>
              <w:r w:rsidRPr="00B4600B">
                <w:rPr>
                  <w:bCs/>
                  <w:szCs w:val="18"/>
                </w:rPr>
                <w:t xml:space="preserve"> FR1.30-3</w:t>
              </w:r>
              <w:r w:rsidRPr="00B4600B">
                <w:rPr>
                  <w:bCs/>
                  <w:szCs w:val="18"/>
                  <w:lang w:eastAsia="ja-JP"/>
                </w:rPr>
                <w:t xml:space="preserve"> is used.</w:t>
              </w:r>
              <w:r w:rsidRPr="00B4600B">
                <w:rPr>
                  <w:lang w:eastAsia="ja-JP"/>
                </w:rPr>
                <w:t xml:space="preserve"> Ref Annex A.1.2 of TS 38.521-4</w:t>
              </w:r>
            </w:ins>
          </w:p>
        </w:tc>
      </w:tr>
      <w:tr w:rsidR="00171101" w:rsidRPr="00B4600B" w14:paraId="52F89D8F" w14:textId="77777777" w:rsidTr="00CA7EE1">
        <w:trPr>
          <w:ins w:id="426" w:author="Emilio Ruiz" w:date="2021-05-05T22:08:00Z"/>
        </w:trPr>
        <w:tc>
          <w:tcPr>
            <w:tcW w:w="3936" w:type="dxa"/>
          </w:tcPr>
          <w:p w14:paraId="65797D7F" w14:textId="77777777" w:rsidR="00171101" w:rsidRPr="00B4600B" w:rsidRDefault="00171101" w:rsidP="00981203">
            <w:pPr>
              <w:pStyle w:val="TAL"/>
              <w:rPr>
                <w:ins w:id="427" w:author="Emilio Ruiz" w:date="2021-05-05T22:08:00Z"/>
                <w:bCs/>
                <w:szCs w:val="18"/>
              </w:rPr>
            </w:pPr>
            <w:ins w:id="428" w:author="Emilio Ruiz" w:date="2021-05-05T22:08:00Z">
              <w:r w:rsidRPr="00B4600B">
                <w:rPr>
                  <w:lang w:eastAsia="zh-CN"/>
                </w:rPr>
                <w:t>FR1.30-4</w:t>
              </w:r>
            </w:ins>
          </w:p>
        </w:tc>
        <w:tc>
          <w:tcPr>
            <w:tcW w:w="5811" w:type="dxa"/>
          </w:tcPr>
          <w:p w14:paraId="00D05279" w14:textId="77777777" w:rsidR="00171101" w:rsidRPr="00B4600B" w:rsidRDefault="00171101" w:rsidP="00981203">
            <w:pPr>
              <w:pStyle w:val="TAL"/>
              <w:rPr>
                <w:ins w:id="429" w:author="Emilio Ruiz" w:date="2021-05-05T22:08:00Z"/>
                <w:lang w:eastAsia="ja-JP"/>
              </w:rPr>
            </w:pPr>
            <w:ins w:id="430" w:author="Emilio Ruiz" w:date="2021-05-05T22:08:00Z">
              <w:r w:rsidRPr="00B4600B">
                <w:t>TDD UL-DL pattern</w:t>
              </w:r>
              <w:r w:rsidRPr="00B4600B">
                <w:rPr>
                  <w:lang w:eastAsia="ja-JP"/>
                </w:rPr>
                <w:t xml:space="preserve"> </w:t>
              </w:r>
              <w:r w:rsidRPr="00B4600B">
                <w:rPr>
                  <w:lang w:eastAsia="zh-CN"/>
                </w:rPr>
                <w:t>FR1.30-4</w:t>
              </w:r>
              <w:r w:rsidRPr="00B4600B">
                <w:rPr>
                  <w:bCs/>
                  <w:szCs w:val="18"/>
                  <w:lang w:eastAsia="ja-JP"/>
                </w:rPr>
                <w:t xml:space="preserve"> is used.</w:t>
              </w:r>
              <w:r w:rsidRPr="00B4600B">
                <w:rPr>
                  <w:lang w:eastAsia="ja-JP"/>
                </w:rPr>
                <w:t xml:space="preserve"> Ref Annex A.1.2 of TS 38.521-4</w:t>
              </w:r>
            </w:ins>
          </w:p>
        </w:tc>
      </w:tr>
      <w:tr w:rsidR="00171101" w:rsidRPr="00B4600B" w14:paraId="7D5807E9" w14:textId="77777777" w:rsidTr="00CA7EE1">
        <w:trPr>
          <w:ins w:id="431" w:author="Emilio Ruiz" w:date="2021-05-05T22:08:00Z"/>
        </w:trPr>
        <w:tc>
          <w:tcPr>
            <w:tcW w:w="3936" w:type="dxa"/>
          </w:tcPr>
          <w:p w14:paraId="26C15A3B" w14:textId="77777777" w:rsidR="00171101" w:rsidRPr="00B4600B" w:rsidRDefault="00171101" w:rsidP="00981203">
            <w:pPr>
              <w:pStyle w:val="TAL"/>
              <w:rPr>
                <w:ins w:id="432" w:author="Emilio Ruiz" w:date="2021-05-05T22:08:00Z"/>
                <w:lang w:eastAsia="zh-CN"/>
              </w:rPr>
            </w:pPr>
            <w:ins w:id="433" w:author="Emilio Ruiz" w:date="2021-05-05T22:08:00Z">
              <w:r w:rsidRPr="00B4600B">
                <w:t>FR1.30-5</w:t>
              </w:r>
            </w:ins>
          </w:p>
        </w:tc>
        <w:tc>
          <w:tcPr>
            <w:tcW w:w="5811" w:type="dxa"/>
          </w:tcPr>
          <w:p w14:paraId="62AF6239" w14:textId="77777777" w:rsidR="00171101" w:rsidRPr="00B4600B" w:rsidRDefault="00171101" w:rsidP="00981203">
            <w:pPr>
              <w:pStyle w:val="TAL"/>
              <w:rPr>
                <w:ins w:id="434" w:author="Emilio Ruiz" w:date="2021-05-05T22:08:00Z"/>
                <w:lang w:eastAsia="ja-JP"/>
              </w:rPr>
            </w:pPr>
            <w:ins w:id="435" w:author="Emilio Ruiz" w:date="2021-05-05T22:08:00Z">
              <w:r w:rsidRPr="00B4600B">
                <w:t>TDD UL-DL pattern</w:t>
              </w:r>
              <w:r w:rsidRPr="00B4600B">
                <w:rPr>
                  <w:lang w:eastAsia="ja-JP"/>
                </w:rPr>
                <w:t xml:space="preserve"> </w:t>
              </w:r>
              <w:r w:rsidRPr="00B4600B">
                <w:t>FR1.30-5</w:t>
              </w:r>
              <w:r w:rsidRPr="00B4600B">
                <w:rPr>
                  <w:bCs/>
                  <w:szCs w:val="18"/>
                  <w:lang w:eastAsia="ja-JP"/>
                </w:rPr>
                <w:t xml:space="preserve"> is used. </w:t>
              </w:r>
              <w:r w:rsidRPr="00B4600B">
                <w:rPr>
                  <w:lang w:eastAsia="ja-JP"/>
                </w:rPr>
                <w:t>Ref Annex A.1.2 of TS 38.521-4</w:t>
              </w:r>
            </w:ins>
          </w:p>
        </w:tc>
      </w:tr>
      <w:tr w:rsidR="00171101" w:rsidRPr="00B4600B" w14:paraId="016C9D8E" w14:textId="77777777" w:rsidTr="00CA7EE1">
        <w:trPr>
          <w:ins w:id="436" w:author="Emilio Ruiz" w:date="2021-05-05T22:08:00Z"/>
        </w:trPr>
        <w:tc>
          <w:tcPr>
            <w:tcW w:w="3936" w:type="dxa"/>
          </w:tcPr>
          <w:p w14:paraId="3534625E" w14:textId="77777777" w:rsidR="00171101" w:rsidRPr="00B4600B" w:rsidRDefault="00171101" w:rsidP="00981203">
            <w:pPr>
              <w:pStyle w:val="TAL"/>
              <w:rPr>
                <w:ins w:id="437" w:author="Emilio Ruiz" w:date="2021-05-05T22:08:00Z"/>
                <w:lang w:eastAsia="zh-CN"/>
              </w:rPr>
            </w:pPr>
            <w:ins w:id="438" w:author="Emilio Ruiz" w:date="2021-05-05T22:08:00Z">
              <w:r w:rsidRPr="00B4600B">
                <w:t>FR1.30-6</w:t>
              </w:r>
            </w:ins>
          </w:p>
        </w:tc>
        <w:tc>
          <w:tcPr>
            <w:tcW w:w="5811" w:type="dxa"/>
          </w:tcPr>
          <w:p w14:paraId="35AE7934" w14:textId="77777777" w:rsidR="00171101" w:rsidRPr="00B4600B" w:rsidRDefault="00171101" w:rsidP="00981203">
            <w:pPr>
              <w:pStyle w:val="TAL"/>
              <w:rPr>
                <w:ins w:id="439" w:author="Emilio Ruiz" w:date="2021-05-05T22:08:00Z"/>
                <w:lang w:eastAsia="ja-JP"/>
              </w:rPr>
            </w:pPr>
            <w:ins w:id="440" w:author="Emilio Ruiz" w:date="2021-05-05T22:08:00Z">
              <w:r w:rsidRPr="00B4600B">
                <w:t>TDD UL-DL pattern</w:t>
              </w:r>
              <w:r w:rsidRPr="00B4600B">
                <w:rPr>
                  <w:lang w:eastAsia="ja-JP"/>
                </w:rPr>
                <w:t xml:space="preserve"> </w:t>
              </w:r>
              <w:r w:rsidRPr="00B4600B">
                <w:t>FR1.30-6</w:t>
              </w:r>
              <w:r w:rsidRPr="00B4600B">
                <w:rPr>
                  <w:bCs/>
                  <w:szCs w:val="18"/>
                  <w:lang w:eastAsia="ja-JP"/>
                </w:rPr>
                <w:t xml:space="preserve"> is used.</w:t>
              </w:r>
              <w:r w:rsidRPr="00B4600B">
                <w:rPr>
                  <w:lang w:eastAsia="ja-JP"/>
                </w:rPr>
                <w:t xml:space="preserve"> Ref Annex A.1.2 of TS 38.521-4</w:t>
              </w:r>
            </w:ins>
          </w:p>
        </w:tc>
      </w:tr>
      <w:tr w:rsidR="00171101" w:rsidRPr="00B4600B" w14:paraId="56BB5A0E" w14:textId="77777777" w:rsidTr="00CA7EE1">
        <w:trPr>
          <w:ins w:id="441" w:author="Emilio Ruiz" w:date="2021-05-05T22:08:00Z"/>
        </w:trPr>
        <w:tc>
          <w:tcPr>
            <w:tcW w:w="3936" w:type="dxa"/>
          </w:tcPr>
          <w:p w14:paraId="3EE50603" w14:textId="77777777" w:rsidR="00171101" w:rsidRPr="00B4600B" w:rsidRDefault="00171101" w:rsidP="00981203">
            <w:pPr>
              <w:pStyle w:val="TAL"/>
              <w:rPr>
                <w:ins w:id="442" w:author="Emilio Ruiz" w:date="2021-05-05T22:08:00Z"/>
              </w:rPr>
            </w:pPr>
            <w:ins w:id="443" w:author="Emilio Ruiz" w:date="2021-05-05T22:08:00Z">
              <w:r w:rsidRPr="00B4600B">
                <w:t>FR2.60-1</w:t>
              </w:r>
            </w:ins>
          </w:p>
        </w:tc>
        <w:tc>
          <w:tcPr>
            <w:tcW w:w="5811" w:type="dxa"/>
          </w:tcPr>
          <w:p w14:paraId="7324681F" w14:textId="77777777" w:rsidR="00171101" w:rsidRPr="00B4600B" w:rsidRDefault="00171101" w:rsidP="00981203">
            <w:pPr>
              <w:pStyle w:val="TAL"/>
              <w:rPr>
                <w:ins w:id="444" w:author="Emilio Ruiz" w:date="2021-05-05T22:08:00Z"/>
                <w:lang w:eastAsia="ja-JP"/>
              </w:rPr>
            </w:pPr>
            <w:ins w:id="445" w:author="Emilio Ruiz" w:date="2021-05-05T22:08:00Z">
              <w:r w:rsidRPr="00B4600B">
                <w:t>TDD UL-DL pattern</w:t>
              </w:r>
              <w:r w:rsidRPr="00B4600B">
                <w:rPr>
                  <w:lang w:eastAsia="ja-JP"/>
                </w:rPr>
                <w:t xml:space="preserve"> </w:t>
              </w:r>
              <w:r w:rsidRPr="00B4600B">
                <w:t>FR2.60-1</w:t>
              </w:r>
              <w:r w:rsidRPr="00B4600B">
                <w:rPr>
                  <w:bCs/>
                  <w:szCs w:val="18"/>
                  <w:lang w:eastAsia="ja-JP"/>
                </w:rPr>
                <w:t xml:space="preserve"> is used.</w:t>
              </w:r>
              <w:r w:rsidRPr="00B4600B">
                <w:t xml:space="preserve"> Ref Annex A.1.</w:t>
              </w:r>
              <w:r w:rsidRPr="00B4600B">
                <w:rPr>
                  <w:lang w:eastAsia="ja-JP"/>
                </w:rPr>
                <w:t>3</w:t>
              </w:r>
              <w:r w:rsidRPr="00B4600B">
                <w:t xml:space="preserve"> of TS 38.521-4</w:t>
              </w:r>
            </w:ins>
          </w:p>
        </w:tc>
      </w:tr>
      <w:tr w:rsidR="00171101" w:rsidRPr="00B4600B" w14:paraId="6C3B328E" w14:textId="77777777" w:rsidTr="00CA7EE1">
        <w:trPr>
          <w:ins w:id="446" w:author="Emilio Ruiz" w:date="2021-05-05T22:08:00Z"/>
        </w:trPr>
        <w:tc>
          <w:tcPr>
            <w:tcW w:w="3936" w:type="dxa"/>
          </w:tcPr>
          <w:p w14:paraId="6C7AC165" w14:textId="77777777" w:rsidR="00171101" w:rsidRPr="00B4600B" w:rsidRDefault="00171101" w:rsidP="00981203">
            <w:pPr>
              <w:pStyle w:val="TAL"/>
              <w:rPr>
                <w:ins w:id="447" w:author="Emilio Ruiz" w:date="2021-05-05T22:08:00Z"/>
              </w:rPr>
            </w:pPr>
            <w:ins w:id="448" w:author="Emilio Ruiz" w:date="2021-05-05T22:08:00Z">
              <w:r w:rsidRPr="00B4600B">
                <w:t>FR2.120-1</w:t>
              </w:r>
            </w:ins>
          </w:p>
        </w:tc>
        <w:tc>
          <w:tcPr>
            <w:tcW w:w="5811" w:type="dxa"/>
          </w:tcPr>
          <w:p w14:paraId="3C5A38A0" w14:textId="77777777" w:rsidR="00171101" w:rsidRPr="00B4600B" w:rsidRDefault="00171101" w:rsidP="00981203">
            <w:pPr>
              <w:pStyle w:val="TAL"/>
              <w:rPr>
                <w:ins w:id="449" w:author="Emilio Ruiz" w:date="2021-05-05T22:08:00Z"/>
                <w:lang w:eastAsia="ja-JP"/>
              </w:rPr>
            </w:pPr>
            <w:ins w:id="450" w:author="Emilio Ruiz" w:date="2021-05-05T22:08:00Z">
              <w:r w:rsidRPr="00B4600B">
                <w:t>TDD UL-DL pattern</w:t>
              </w:r>
              <w:r w:rsidRPr="00B4600B">
                <w:rPr>
                  <w:lang w:eastAsia="ja-JP"/>
                </w:rPr>
                <w:t xml:space="preserve"> </w:t>
              </w:r>
              <w:r w:rsidRPr="00B4600B">
                <w:t>FR2.120-1</w:t>
              </w:r>
              <w:r w:rsidRPr="00B4600B">
                <w:rPr>
                  <w:bCs/>
                  <w:szCs w:val="18"/>
                  <w:lang w:eastAsia="ja-JP"/>
                </w:rPr>
                <w:t xml:space="preserve"> is used.</w:t>
              </w:r>
              <w:r w:rsidRPr="00B4600B">
                <w:t xml:space="preserve"> Ref Annex A.1.</w:t>
              </w:r>
              <w:r w:rsidRPr="00B4600B">
                <w:rPr>
                  <w:lang w:eastAsia="ja-JP"/>
                </w:rPr>
                <w:t>3</w:t>
              </w:r>
              <w:r w:rsidRPr="00B4600B">
                <w:t xml:space="preserve"> of TS 38.521-4</w:t>
              </w:r>
            </w:ins>
          </w:p>
        </w:tc>
      </w:tr>
      <w:tr w:rsidR="00171101" w:rsidRPr="00B4600B" w14:paraId="20846103" w14:textId="77777777" w:rsidTr="00CA7EE1">
        <w:trPr>
          <w:ins w:id="451" w:author="Emilio Ruiz" w:date="2021-05-05T22:08:00Z"/>
        </w:trPr>
        <w:tc>
          <w:tcPr>
            <w:tcW w:w="3936" w:type="dxa"/>
          </w:tcPr>
          <w:p w14:paraId="360F6906" w14:textId="77777777" w:rsidR="00171101" w:rsidRPr="00B4600B" w:rsidRDefault="00171101" w:rsidP="00981203">
            <w:pPr>
              <w:pStyle w:val="TAL"/>
              <w:rPr>
                <w:ins w:id="452" w:author="Emilio Ruiz" w:date="2021-05-05T22:08:00Z"/>
              </w:rPr>
            </w:pPr>
            <w:ins w:id="453" w:author="Emilio Ruiz" w:date="2021-05-05T22:08:00Z">
              <w:r w:rsidRPr="00B4600B">
                <w:t>FR2.120-2</w:t>
              </w:r>
            </w:ins>
          </w:p>
        </w:tc>
        <w:tc>
          <w:tcPr>
            <w:tcW w:w="5811" w:type="dxa"/>
          </w:tcPr>
          <w:p w14:paraId="083CD357" w14:textId="77777777" w:rsidR="00171101" w:rsidRPr="00B4600B" w:rsidRDefault="00171101" w:rsidP="00981203">
            <w:pPr>
              <w:pStyle w:val="TAL"/>
              <w:rPr>
                <w:ins w:id="454" w:author="Emilio Ruiz" w:date="2021-05-05T22:08:00Z"/>
                <w:lang w:eastAsia="ja-JP"/>
              </w:rPr>
            </w:pPr>
            <w:ins w:id="455" w:author="Emilio Ruiz" w:date="2021-05-05T22:08:00Z">
              <w:r w:rsidRPr="00B4600B">
                <w:t>TDD UL-DL pattern</w:t>
              </w:r>
              <w:r w:rsidRPr="00B4600B">
                <w:rPr>
                  <w:lang w:eastAsia="ja-JP"/>
                </w:rPr>
                <w:t xml:space="preserve"> </w:t>
              </w:r>
              <w:r w:rsidRPr="00B4600B">
                <w:t>FR2.120-2</w:t>
              </w:r>
              <w:r w:rsidRPr="00B4600B">
                <w:rPr>
                  <w:bCs/>
                  <w:szCs w:val="18"/>
                  <w:lang w:eastAsia="ja-JP"/>
                </w:rPr>
                <w:t xml:space="preserve"> is used.</w:t>
              </w:r>
              <w:r w:rsidRPr="00B4600B">
                <w:t xml:space="preserve"> Ref Annex A.1.</w:t>
              </w:r>
              <w:r w:rsidRPr="00B4600B">
                <w:rPr>
                  <w:lang w:eastAsia="ja-JP"/>
                </w:rPr>
                <w:t>3</w:t>
              </w:r>
              <w:r w:rsidRPr="00B4600B">
                <w:t xml:space="preserve"> of TS 38.521-4</w:t>
              </w:r>
            </w:ins>
          </w:p>
        </w:tc>
      </w:tr>
      <w:tr w:rsidR="00CA7EE1" w:rsidRPr="00B4600B" w14:paraId="1079A4BE" w14:textId="77777777" w:rsidTr="00CA7EE1">
        <w:trPr>
          <w:ins w:id="456" w:author="Emilio Ruiz" w:date="2021-05-07T13:30:00Z"/>
        </w:trPr>
        <w:tc>
          <w:tcPr>
            <w:tcW w:w="3936" w:type="dxa"/>
          </w:tcPr>
          <w:p w14:paraId="597995F7" w14:textId="74A49AB1" w:rsidR="00CA7EE1" w:rsidRPr="00B4600B" w:rsidRDefault="00CA7EE1" w:rsidP="00981203">
            <w:pPr>
              <w:pStyle w:val="TAL"/>
              <w:rPr>
                <w:ins w:id="457" w:author="Emilio Ruiz" w:date="2021-05-07T13:30:00Z"/>
              </w:rPr>
            </w:pPr>
            <w:ins w:id="458" w:author="Emilio Ruiz" w:date="2021-05-07T13:30:00Z">
              <w:r w:rsidRPr="00B4600B">
                <w:t>FR2.120-1</w:t>
              </w:r>
              <w:r w:rsidR="003778C1">
                <w:t>_CSI</w:t>
              </w:r>
            </w:ins>
          </w:p>
        </w:tc>
        <w:tc>
          <w:tcPr>
            <w:tcW w:w="5811" w:type="dxa"/>
          </w:tcPr>
          <w:p w14:paraId="287AF79A" w14:textId="06084BA4" w:rsidR="00CA7EE1" w:rsidRPr="00B4600B" w:rsidRDefault="00CA7EE1" w:rsidP="00981203">
            <w:pPr>
              <w:pStyle w:val="TAL"/>
              <w:rPr>
                <w:ins w:id="459" w:author="Emilio Ruiz" w:date="2021-05-07T13:30:00Z"/>
                <w:lang w:eastAsia="ja-JP"/>
              </w:rPr>
            </w:pPr>
            <w:ins w:id="460" w:author="Emilio Ruiz" w:date="2021-05-07T13:30:00Z">
              <w:r w:rsidRPr="00B4600B">
                <w:t>TDD UL-DL pattern</w:t>
              </w:r>
              <w:r w:rsidRPr="00B4600B">
                <w:rPr>
                  <w:lang w:eastAsia="ja-JP"/>
                </w:rPr>
                <w:t xml:space="preserve"> </w:t>
              </w:r>
              <w:r w:rsidRPr="00B4600B">
                <w:t>FR2.120-1</w:t>
              </w:r>
              <w:r w:rsidRPr="00B4600B">
                <w:rPr>
                  <w:bCs/>
                  <w:szCs w:val="18"/>
                  <w:lang w:eastAsia="ja-JP"/>
                </w:rPr>
                <w:t xml:space="preserve"> is used</w:t>
              </w:r>
            </w:ins>
            <w:ins w:id="461" w:author="Emilio Ruiz" w:date="2021-05-07T13:31:00Z">
              <w:r w:rsidR="001637C5">
                <w:rPr>
                  <w:bCs/>
                  <w:szCs w:val="18"/>
                  <w:lang w:eastAsia="ja-JP"/>
                </w:rPr>
                <w:t xml:space="preserve"> for CSI reporting test cases</w:t>
              </w:r>
            </w:ins>
            <w:ins w:id="462" w:author="Emilio Ruiz" w:date="2021-05-07T13:30:00Z">
              <w:r w:rsidRPr="00B4600B">
                <w:rPr>
                  <w:bCs/>
                  <w:szCs w:val="18"/>
                  <w:lang w:eastAsia="ja-JP"/>
                </w:rPr>
                <w:t>.</w:t>
              </w:r>
              <w:r w:rsidRPr="00B4600B">
                <w:t xml:space="preserve"> Ref </w:t>
              </w:r>
            </w:ins>
            <w:ins w:id="463" w:author="Emilio Ruiz" w:date="2021-05-07T13:31:00Z">
              <w:r w:rsidR="00856C75">
                <w:t>Table 8.1.2</w:t>
              </w:r>
            </w:ins>
            <w:ins w:id="464" w:author="Emilio Ruiz" w:date="2021-05-07T13:32:00Z">
              <w:r w:rsidR="00B63001">
                <w:t>-</w:t>
              </w:r>
            </w:ins>
            <w:ins w:id="465" w:author="Emilio Ruiz" w:date="2021-05-07T13:31:00Z">
              <w:r w:rsidR="00856C75">
                <w:t>1</w:t>
              </w:r>
            </w:ins>
            <w:ins w:id="466" w:author="Emilio Ruiz" w:date="2021-05-07T13:30:00Z">
              <w:r w:rsidRPr="00B4600B">
                <w:t xml:space="preserve"> of TS 38.521-4</w:t>
              </w:r>
            </w:ins>
          </w:p>
        </w:tc>
      </w:tr>
      <w:tr w:rsidR="00CA7EE1" w:rsidRPr="00B4600B" w14:paraId="0BFCA494" w14:textId="77777777" w:rsidTr="00CA7EE1">
        <w:trPr>
          <w:ins w:id="467" w:author="Emilio Ruiz" w:date="2021-05-07T13:30:00Z"/>
        </w:trPr>
        <w:tc>
          <w:tcPr>
            <w:tcW w:w="3936" w:type="dxa"/>
          </w:tcPr>
          <w:p w14:paraId="25B1BFAD" w14:textId="4F7C3143" w:rsidR="00CA7EE1" w:rsidRPr="00B4600B" w:rsidRDefault="00CA7EE1" w:rsidP="00981203">
            <w:pPr>
              <w:pStyle w:val="TAL"/>
              <w:rPr>
                <w:ins w:id="468" w:author="Emilio Ruiz" w:date="2021-05-07T13:30:00Z"/>
              </w:rPr>
            </w:pPr>
            <w:ins w:id="469" w:author="Emilio Ruiz" w:date="2021-05-07T13:30:00Z">
              <w:r w:rsidRPr="00B4600B">
                <w:t>FR2.120-2</w:t>
              </w:r>
            </w:ins>
            <w:ins w:id="470" w:author="Emilio Ruiz" w:date="2021-05-07T13:31:00Z">
              <w:r w:rsidR="003778C1">
                <w:t>_CSI</w:t>
              </w:r>
            </w:ins>
          </w:p>
        </w:tc>
        <w:tc>
          <w:tcPr>
            <w:tcW w:w="5811" w:type="dxa"/>
          </w:tcPr>
          <w:p w14:paraId="2F132199" w14:textId="10DFA13B" w:rsidR="00CA7EE1" w:rsidRPr="00B4600B" w:rsidRDefault="00CA7EE1" w:rsidP="00981203">
            <w:pPr>
              <w:pStyle w:val="TAL"/>
              <w:rPr>
                <w:ins w:id="471" w:author="Emilio Ruiz" w:date="2021-05-07T13:30:00Z"/>
                <w:lang w:eastAsia="ja-JP"/>
              </w:rPr>
            </w:pPr>
            <w:ins w:id="472" w:author="Emilio Ruiz" w:date="2021-05-07T13:30:00Z">
              <w:r w:rsidRPr="00B4600B">
                <w:t>TDD UL-DL pattern</w:t>
              </w:r>
              <w:r w:rsidRPr="00B4600B">
                <w:rPr>
                  <w:lang w:eastAsia="ja-JP"/>
                </w:rPr>
                <w:t xml:space="preserve"> </w:t>
              </w:r>
              <w:r w:rsidRPr="00B4600B">
                <w:t>FR2.120-2</w:t>
              </w:r>
              <w:r w:rsidRPr="00B4600B">
                <w:rPr>
                  <w:bCs/>
                  <w:szCs w:val="18"/>
                  <w:lang w:eastAsia="ja-JP"/>
                </w:rPr>
                <w:t xml:space="preserve"> is used</w:t>
              </w:r>
            </w:ins>
            <w:ins w:id="473" w:author="Emilio Ruiz" w:date="2021-05-07T13:32:00Z">
              <w:r w:rsidR="00B63001">
                <w:rPr>
                  <w:bCs/>
                  <w:szCs w:val="18"/>
                  <w:lang w:eastAsia="ja-JP"/>
                </w:rPr>
                <w:t xml:space="preserve"> for CSI reporting test cases</w:t>
              </w:r>
              <w:r w:rsidR="00B63001" w:rsidRPr="00B4600B">
                <w:rPr>
                  <w:bCs/>
                  <w:szCs w:val="18"/>
                  <w:lang w:eastAsia="ja-JP"/>
                </w:rPr>
                <w:t>.</w:t>
              </w:r>
              <w:r w:rsidR="00B63001" w:rsidRPr="00B4600B">
                <w:t xml:space="preserve"> Ref </w:t>
              </w:r>
              <w:r w:rsidR="00B63001">
                <w:t>Table 8.1.2-1</w:t>
              </w:r>
              <w:r w:rsidR="00B63001" w:rsidRPr="00B4600B">
                <w:t xml:space="preserve"> of TS 38.521-4</w:t>
              </w:r>
            </w:ins>
          </w:p>
        </w:tc>
      </w:tr>
    </w:tbl>
    <w:p w14:paraId="235C6D8E" w14:textId="77777777" w:rsidR="00171101" w:rsidRDefault="00171101" w:rsidP="00122683">
      <w:pPr>
        <w:rPr>
          <w:ins w:id="474" w:author="Emilio Ruiz" w:date="2021-05-05T21:56:00Z"/>
        </w:rPr>
      </w:pPr>
    </w:p>
    <w:p w14:paraId="235AB983" w14:textId="77777777" w:rsidR="0092587F" w:rsidRPr="00B4600B" w:rsidRDefault="0092587F" w:rsidP="00122683"/>
    <w:p w14:paraId="755724E1" w14:textId="77777777" w:rsidR="00122683" w:rsidRPr="00B4600B" w:rsidRDefault="00122683" w:rsidP="00122683">
      <w:pPr>
        <w:pStyle w:val="Heading4"/>
      </w:pPr>
      <w:r w:rsidRPr="00B4600B">
        <w:t>5.4.2.1</w:t>
      </w:r>
      <w:r w:rsidRPr="00B4600B">
        <w:tab/>
        <w:t>Message contents for PDSCH Demodulation requirements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9A84" w14:textId="77777777" w:rsidR="00A47343" w:rsidRDefault="00A47343">
      <w:r>
        <w:separator/>
      </w:r>
    </w:p>
  </w:endnote>
  <w:endnote w:type="continuationSeparator" w:id="0">
    <w:p w14:paraId="6BD43775" w14:textId="77777777" w:rsidR="00A47343" w:rsidRDefault="00A4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31B22" w14:textId="77777777" w:rsidR="00A47343" w:rsidRDefault="00A47343">
      <w:r>
        <w:separator/>
      </w:r>
    </w:p>
  </w:footnote>
  <w:footnote w:type="continuationSeparator" w:id="0">
    <w:p w14:paraId="62696479" w14:textId="77777777" w:rsidR="00A47343" w:rsidRDefault="00A4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1F3"/>
    <w:rsid w:val="00016550"/>
    <w:rsid w:val="00022E4A"/>
    <w:rsid w:val="000700FC"/>
    <w:rsid w:val="0009486F"/>
    <w:rsid w:val="000A6394"/>
    <w:rsid w:val="000B45AD"/>
    <w:rsid w:val="000B7FED"/>
    <w:rsid w:val="000C038A"/>
    <w:rsid w:val="000C6598"/>
    <w:rsid w:val="000D44B3"/>
    <w:rsid w:val="000D689B"/>
    <w:rsid w:val="00110613"/>
    <w:rsid w:val="0011410D"/>
    <w:rsid w:val="00122683"/>
    <w:rsid w:val="00145D43"/>
    <w:rsid w:val="001637C5"/>
    <w:rsid w:val="001655BA"/>
    <w:rsid w:val="00171101"/>
    <w:rsid w:val="00176D07"/>
    <w:rsid w:val="00192C46"/>
    <w:rsid w:val="001A08B3"/>
    <w:rsid w:val="001A7B60"/>
    <w:rsid w:val="001B446A"/>
    <w:rsid w:val="001B52F0"/>
    <w:rsid w:val="001B7A65"/>
    <w:rsid w:val="001E2450"/>
    <w:rsid w:val="001E41F3"/>
    <w:rsid w:val="001F695F"/>
    <w:rsid w:val="0025032E"/>
    <w:rsid w:val="0026004D"/>
    <w:rsid w:val="002640DD"/>
    <w:rsid w:val="0027051A"/>
    <w:rsid w:val="00275D12"/>
    <w:rsid w:val="00284FEB"/>
    <w:rsid w:val="002860C4"/>
    <w:rsid w:val="002B07ED"/>
    <w:rsid w:val="002B5741"/>
    <w:rsid w:val="002E472E"/>
    <w:rsid w:val="00305409"/>
    <w:rsid w:val="00312743"/>
    <w:rsid w:val="00340EFB"/>
    <w:rsid w:val="003609EF"/>
    <w:rsid w:val="0036231A"/>
    <w:rsid w:val="00374284"/>
    <w:rsid w:val="00374DD4"/>
    <w:rsid w:val="003778C1"/>
    <w:rsid w:val="003D5E0B"/>
    <w:rsid w:val="003E1A36"/>
    <w:rsid w:val="00403BEA"/>
    <w:rsid w:val="00404EE9"/>
    <w:rsid w:val="00410371"/>
    <w:rsid w:val="00410647"/>
    <w:rsid w:val="004242F1"/>
    <w:rsid w:val="0043785E"/>
    <w:rsid w:val="00446ABC"/>
    <w:rsid w:val="00480558"/>
    <w:rsid w:val="004862E3"/>
    <w:rsid w:val="004954CA"/>
    <w:rsid w:val="00496A80"/>
    <w:rsid w:val="004B75B7"/>
    <w:rsid w:val="004D1A04"/>
    <w:rsid w:val="0051580D"/>
    <w:rsid w:val="0053411A"/>
    <w:rsid w:val="005401E0"/>
    <w:rsid w:val="00547111"/>
    <w:rsid w:val="0056128D"/>
    <w:rsid w:val="00592D74"/>
    <w:rsid w:val="005B0476"/>
    <w:rsid w:val="005E2C44"/>
    <w:rsid w:val="005E6A8C"/>
    <w:rsid w:val="00621188"/>
    <w:rsid w:val="006257ED"/>
    <w:rsid w:val="00640316"/>
    <w:rsid w:val="006411AF"/>
    <w:rsid w:val="00665C47"/>
    <w:rsid w:val="00670C32"/>
    <w:rsid w:val="00695808"/>
    <w:rsid w:val="006A141F"/>
    <w:rsid w:val="006B2E42"/>
    <w:rsid w:val="006B46FB"/>
    <w:rsid w:val="006B55C3"/>
    <w:rsid w:val="006E21FB"/>
    <w:rsid w:val="007257DD"/>
    <w:rsid w:val="007301B7"/>
    <w:rsid w:val="007424E1"/>
    <w:rsid w:val="00743960"/>
    <w:rsid w:val="00745C18"/>
    <w:rsid w:val="00783628"/>
    <w:rsid w:val="00792342"/>
    <w:rsid w:val="007977A8"/>
    <w:rsid w:val="007B512A"/>
    <w:rsid w:val="007C2097"/>
    <w:rsid w:val="007D6A07"/>
    <w:rsid w:val="007E0D44"/>
    <w:rsid w:val="007F7259"/>
    <w:rsid w:val="008040A8"/>
    <w:rsid w:val="0082655C"/>
    <w:rsid w:val="008279FA"/>
    <w:rsid w:val="00856C75"/>
    <w:rsid w:val="008626E7"/>
    <w:rsid w:val="00870EE7"/>
    <w:rsid w:val="008863B9"/>
    <w:rsid w:val="008912A1"/>
    <w:rsid w:val="008A45A6"/>
    <w:rsid w:val="008E79A2"/>
    <w:rsid w:val="008F3789"/>
    <w:rsid w:val="008F686C"/>
    <w:rsid w:val="009148DE"/>
    <w:rsid w:val="0092587F"/>
    <w:rsid w:val="00941E30"/>
    <w:rsid w:val="00951973"/>
    <w:rsid w:val="009666EA"/>
    <w:rsid w:val="009777D9"/>
    <w:rsid w:val="00991B88"/>
    <w:rsid w:val="009A5753"/>
    <w:rsid w:val="009A579D"/>
    <w:rsid w:val="009A6E3C"/>
    <w:rsid w:val="009C5BE1"/>
    <w:rsid w:val="009E3297"/>
    <w:rsid w:val="009F734F"/>
    <w:rsid w:val="009F7D8B"/>
    <w:rsid w:val="00A022AA"/>
    <w:rsid w:val="00A246B6"/>
    <w:rsid w:val="00A47343"/>
    <w:rsid w:val="00A47E70"/>
    <w:rsid w:val="00A50CF0"/>
    <w:rsid w:val="00A7671C"/>
    <w:rsid w:val="00A81BA2"/>
    <w:rsid w:val="00AA2CBC"/>
    <w:rsid w:val="00AA53C5"/>
    <w:rsid w:val="00AC5820"/>
    <w:rsid w:val="00AD1CD8"/>
    <w:rsid w:val="00B258BB"/>
    <w:rsid w:val="00B63001"/>
    <w:rsid w:val="00B67B43"/>
    <w:rsid w:val="00B67B97"/>
    <w:rsid w:val="00B968C8"/>
    <w:rsid w:val="00BA2034"/>
    <w:rsid w:val="00BA3EC5"/>
    <w:rsid w:val="00BA51D9"/>
    <w:rsid w:val="00BB5DFC"/>
    <w:rsid w:val="00BC2DC7"/>
    <w:rsid w:val="00BD279D"/>
    <w:rsid w:val="00BD6BB8"/>
    <w:rsid w:val="00C03DEE"/>
    <w:rsid w:val="00C66BA2"/>
    <w:rsid w:val="00C80CCB"/>
    <w:rsid w:val="00C95985"/>
    <w:rsid w:val="00CA7EE1"/>
    <w:rsid w:val="00CB0CF1"/>
    <w:rsid w:val="00CC5026"/>
    <w:rsid w:val="00CC68D0"/>
    <w:rsid w:val="00CD438A"/>
    <w:rsid w:val="00CE3C59"/>
    <w:rsid w:val="00CF6240"/>
    <w:rsid w:val="00D03F9A"/>
    <w:rsid w:val="00D06D51"/>
    <w:rsid w:val="00D162D5"/>
    <w:rsid w:val="00D24991"/>
    <w:rsid w:val="00D50255"/>
    <w:rsid w:val="00D61937"/>
    <w:rsid w:val="00D64A61"/>
    <w:rsid w:val="00D66520"/>
    <w:rsid w:val="00DE34CF"/>
    <w:rsid w:val="00E13F3D"/>
    <w:rsid w:val="00E34898"/>
    <w:rsid w:val="00E5629D"/>
    <w:rsid w:val="00E7085C"/>
    <w:rsid w:val="00E91591"/>
    <w:rsid w:val="00EB09B7"/>
    <w:rsid w:val="00ED1452"/>
    <w:rsid w:val="00EE7D7C"/>
    <w:rsid w:val="00EF540F"/>
    <w:rsid w:val="00EF69A7"/>
    <w:rsid w:val="00F00D82"/>
    <w:rsid w:val="00F17BF5"/>
    <w:rsid w:val="00F25D98"/>
    <w:rsid w:val="00F300FB"/>
    <w:rsid w:val="00F64B17"/>
    <w:rsid w:val="00F7195E"/>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085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
    <w:qFormat/>
    <w:rsid w:val="00E7085C"/>
    <w:pPr>
      <w:outlineLvl w:val="5"/>
    </w:pPr>
  </w:style>
  <w:style w:type="paragraph" w:styleId="Heading7">
    <w:name w:val="heading 7"/>
    <w:aliases w:val="L7,Header 7"/>
    <w:basedOn w:val="H6"/>
    <w:next w:val="Normal"/>
    <w:link w:val="Heading7Char"/>
    <w:qFormat/>
    <w:rsid w:val="00E7085C"/>
    <w:pPr>
      <w:outlineLvl w:val="6"/>
    </w:pPr>
  </w:style>
  <w:style w:type="paragraph" w:styleId="Heading8">
    <w:name w:val="heading 8"/>
    <w:basedOn w:val="Heading1"/>
    <w:next w:val="Normal"/>
    <w:link w:val="Heading8Char"/>
    <w:qFormat/>
    <w:rsid w:val="00E7085C"/>
    <w:pPr>
      <w:ind w:left="0" w:firstLine="0"/>
      <w:outlineLvl w:val="7"/>
    </w:pPr>
  </w:style>
  <w:style w:type="paragraph" w:styleId="Heading9">
    <w:name w:val="heading 9"/>
    <w:basedOn w:val="Heading8"/>
    <w:next w:val="Normal"/>
    <w:link w:val="Heading9Char"/>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7085C"/>
    <w:pPr>
      <w:spacing w:before="180"/>
      <w:ind w:left="2693" w:hanging="2693"/>
    </w:pPr>
    <w:rPr>
      <w:b/>
    </w:rPr>
  </w:style>
  <w:style w:type="paragraph" w:styleId="TOC1">
    <w:name w:val="toc 1"/>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085C"/>
    <w:pPr>
      <w:ind w:left="1701" w:hanging="1701"/>
    </w:pPr>
  </w:style>
  <w:style w:type="paragraph" w:styleId="TOC4">
    <w:name w:val="toc 4"/>
    <w:basedOn w:val="TOC3"/>
    <w:rsid w:val="00E7085C"/>
    <w:pPr>
      <w:ind w:left="1418" w:hanging="1418"/>
    </w:pPr>
  </w:style>
  <w:style w:type="paragraph" w:styleId="TOC3">
    <w:name w:val="toc 3"/>
    <w:basedOn w:val="TOC2"/>
    <w:rsid w:val="00E7085C"/>
    <w:pPr>
      <w:ind w:left="1134" w:hanging="1134"/>
    </w:pPr>
  </w:style>
  <w:style w:type="paragraph" w:styleId="TOC2">
    <w:name w:val="toc 2"/>
    <w:basedOn w:val="TOC1"/>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rsid w:val="00E7085C"/>
    <w:rPr>
      <w:b/>
    </w:rPr>
  </w:style>
  <w:style w:type="paragraph" w:customStyle="1" w:styleId="TAC">
    <w:name w:val="TAC"/>
    <w:basedOn w:val="TAL"/>
    <w:link w:val="TACCar"/>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rsid w:val="00E7085C"/>
    <w:pPr>
      <w:ind w:left="1418" w:hanging="1418"/>
    </w:pPr>
  </w:style>
  <w:style w:type="paragraph" w:customStyle="1" w:styleId="EX">
    <w:name w:val="EX"/>
    <w:basedOn w:val="Normal"/>
    <w:link w:val="EXC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rsid w:val="00E7085C"/>
    <w:pPr>
      <w:ind w:left="1985" w:hanging="1985"/>
    </w:pPr>
  </w:style>
  <w:style w:type="paragraph" w:styleId="TOC7">
    <w:name w:val="toc 7"/>
    <w:basedOn w:val="TOC6"/>
    <w:next w:val="Normal"/>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rsid w:val="00E7085C"/>
    <w:pPr>
      <w:ind w:left="1985" w:hanging="1985"/>
      <w:outlineLvl w:val="9"/>
    </w:pPr>
    <w:rPr>
      <w:sz w:val="20"/>
    </w:rPr>
  </w:style>
  <w:style w:type="paragraph" w:customStyle="1" w:styleId="TAN">
    <w:name w:val="TAN"/>
    <w:basedOn w:val="TAL"/>
    <w:link w:val="TANChar"/>
    <w:rsid w:val="00E7085C"/>
    <w:pPr>
      <w:ind w:left="851" w:hanging="851"/>
    </w:pPr>
  </w:style>
  <w:style w:type="paragraph" w:customStyle="1" w:styleId="TAL">
    <w:name w:val="TAL"/>
    <w:basedOn w:val="Normal"/>
    <w:link w:val="TALChar"/>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Editor's Noteormal"/>
    <w:basedOn w:val="NO"/>
    <w:link w:val="EditorsNoteChar"/>
    <w:rsid w:val="00E7085C"/>
    <w:rPr>
      <w:color w:val="FF0000"/>
    </w:rPr>
  </w:style>
  <w:style w:type="paragraph" w:styleId="List">
    <w:name w:val="List"/>
    <w:basedOn w:val="Normal"/>
    <w:link w:val="ListChar3"/>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1"/>
    <w:rsid w:val="00E7085C"/>
  </w:style>
  <w:style w:type="paragraph" w:customStyle="1" w:styleId="B2">
    <w:name w:val="B2"/>
    <w:basedOn w:val="List2"/>
    <w:link w:val="B2Char1"/>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122683"/>
    <w:rPr>
      <w:rFonts w:ascii="Arial" w:hAnsi="Arial"/>
      <w:b/>
      <w:sz w:val="18"/>
      <w:lang w:val="en-GB" w:eastAsia="en-US"/>
    </w:rPr>
  </w:style>
  <w:style w:type="character" w:customStyle="1" w:styleId="TALChar">
    <w:name w:val="TAL Char"/>
    <w:link w:val="TAL"/>
    <w:qFormat/>
    <w:rsid w:val="00122683"/>
    <w:rPr>
      <w:rFonts w:ascii="Arial" w:hAnsi="Arial"/>
      <w:sz w:val="18"/>
      <w:lang w:val="en-GB" w:eastAsia="en-US"/>
    </w:rPr>
  </w:style>
  <w:style w:type="character" w:customStyle="1" w:styleId="THChar">
    <w:name w:val="TH Char"/>
    <w:link w:val="TH"/>
    <w:qFormat/>
    <w:rsid w:val="00122683"/>
    <w:rPr>
      <w:rFonts w:ascii="Arial" w:hAnsi="Arial"/>
      <w:b/>
      <w:lang w:val="en-GB" w:eastAsia="en-US"/>
    </w:rPr>
  </w:style>
  <w:style w:type="paragraph" w:customStyle="1" w:styleId="TAJ">
    <w:name w:val="TAJ"/>
    <w:basedOn w:val="TH"/>
    <w:uiPriority w:val="99"/>
    <w:rsid w:val="00BC2DC7"/>
    <w:rPr>
      <w:lang w:eastAsia="en-GB"/>
    </w:rPr>
  </w:style>
  <w:style w:type="paragraph" w:customStyle="1" w:styleId="Guidance">
    <w:name w:val="Guidance"/>
    <w:basedOn w:val="Normal"/>
    <w:link w:val="GuidanceChar"/>
    <w:rsid w:val="00BC2DC7"/>
    <w:rPr>
      <w:i/>
      <w:color w:val="0000FF"/>
      <w:lang w:eastAsia="x-none"/>
    </w:rPr>
  </w:style>
  <w:style w:type="character" w:customStyle="1" w:styleId="EXCar">
    <w:name w:val="EX Car"/>
    <w:link w:val="EX"/>
    <w:rsid w:val="00BC2DC7"/>
    <w:rPr>
      <w:rFonts w:ascii="Times New Roman" w:hAnsi="Times New Roman"/>
      <w:lang w:val="en-GB" w:eastAsia="en-US"/>
    </w:rPr>
  </w:style>
  <w:style w:type="character" w:customStyle="1" w:styleId="BalloonTextChar">
    <w:name w:val="Balloon Text Char"/>
    <w:link w:val="BalloonText"/>
    <w:rsid w:val="00BC2DC7"/>
    <w:rPr>
      <w:rFonts w:ascii="Tahoma" w:hAnsi="Tahoma" w:cs="Tahoma"/>
      <w:sz w:val="16"/>
      <w:szCs w:val="16"/>
      <w:lang w:val="en-GB" w:eastAsia="en-US"/>
    </w:rPr>
  </w:style>
  <w:style w:type="character" w:customStyle="1" w:styleId="TACCar">
    <w:name w:val="TAC Car"/>
    <w:link w:val="TAC"/>
    <w:rsid w:val="00BC2DC7"/>
    <w:rPr>
      <w:rFonts w:ascii="Arial" w:hAnsi="Arial"/>
      <w:sz w:val="18"/>
      <w:lang w:val="en-GB" w:eastAsia="en-US"/>
    </w:rPr>
  </w:style>
  <w:style w:type="character" w:customStyle="1" w:styleId="NOChar">
    <w:name w:val="NO Char"/>
    <w:link w:val="NO"/>
    <w:qFormat/>
    <w:rsid w:val="00BC2DC7"/>
    <w:rPr>
      <w:rFonts w:ascii="Times New Roman" w:hAnsi="Times New Roman"/>
      <w:lang w:val="en-GB" w:eastAsia="en-US"/>
    </w:rPr>
  </w:style>
  <w:style w:type="character" w:customStyle="1" w:styleId="B2Char1">
    <w:name w:val="B2 Char1"/>
    <w:link w:val="B2"/>
    <w:rsid w:val="00BC2DC7"/>
    <w:rPr>
      <w:rFonts w:ascii="Times New Roman" w:hAnsi="Times New Roman"/>
      <w:lang w:val="en-GB" w:eastAsia="en-US"/>
    </w:rPr>
  </w:style>
  <w:style w:type="character" w:customStyle="1" w:styleId="EXChar">
    <w:name w:val="EX Char"/>
    <w:rsid w:val="00BC2DC7"/>
    <w:rPr>
      <w:rFonts w:ascii="Times New Roman" w:hAnsi="Times New Roman"/>
    </w:rPr>
  </w:style>
  <w:style w:type="table" w:styleId="TableGrid">
    <w:name w:val="Table Grid"/>
    <w:aliases w:val="SGS Table Basic 1"/>
    <w:basedOn w:val="TableNormal"/>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2DC7"/>
    <w:rPr>
      <w:rFonts w:ascii="Arial" w:hAnsi="Arial"/>
      <w:sz w:val="18"/>
      <w:lang w:val="en-GB" w:eastAsia="en-US"/>
    </w:rPr>
  </w:style>
  <w:style w:type="character" w:customStyle="1" w:styleId="TACChar">
    <w:name w:val="TAC Char"/>
    <w:qFormat/>
    <w:rsid w:val="00BC2DC7"/>
    <w:rPr>
      <w:rFonts w:ascii="Arial" w:hAnsi="Arial"/>
      <w:sz w:val="18"/>
      <w:lang w:val="en-GB" w:eastAsia="en-US"/>
    </w:rPr>
  </w:style>
  <w:style w:type="character" w:customStyle="1" w:styleId="B1Char1">
    <w:name w:val="B1 Char1"/>
    <w:link w:val="B1"/>
    <w:qFormat/>
    <w:rsid w:val="00BC2DC7"/>
    <w:rPr>
      <w:rFonts w:ascii="Times New Roman" w:hAnsi="Times New Roman"/>
      <w:lang w:val="en-GB" w:eastAsia="en-US"/>
    </w:rPr>
  </w:style>
  <w:style w:type="character" w:customStyle="1" w:styleId="H6Char">
    <w:name w:val="H6 Char"/>
    <w:link w:val="H6"/>
    <w:rsid w:val="00BC2DC7"/>
    <w:rPr>
      <w:rFonts w:ascii="Arial" w:hAnsi="Arial"/>
      <w:lang w:val="en-GB" w:eastAsia="en-US"/>
    </w:rPr>
  </w:style>
  <w:style w:type="character" w:customStyle="1" w:styleId="PLChar">
    <w:name w:val="PL Char"/>
    <w:link w:val="PL"/>
    <w:qFormat/>
    <w:rsid w:val="00BC2DC7"/>
    <w:rPr>
      <w:rFonts w:ascii="Courier New" w:hAnsi="Courier New"/>
      <w:noProof/>
      <w:sz w:val="16"/>
      <w:lang w:val="en-US" w:eastAsia="en-US"/>
    </w:rPr>
  </w:style>
  <w:style w:type="character" w:customStyle="1" w:styleId="TANChar">
    <w:name w:val="TAN Char"/>
    <w:link w:val="TAN"/>
    <w:qFormat/>
    <w:rsid w:val="00BC2DC7"/>
    <w:rPr>
      <w:rFonts w:ascii="Arial" w:hAnsi="Arial"/>
      <w:sz w:val="18"/>
      <w:lang w:val="en-GB" w:eastAsia="en-US"/>
    </w:rPr>
  </w:style>
  <w:style w:type="character" w:customStyle="1" w:styleId="B1Zchn">
    <w:name w:val="B1 Zchn"/>
    <w:locked/>
    <w:rsid w:val="00BC2DC7"/>
    <w:rPr>
      <w:rFonts w:ascii="Times New Roman" w:hAnsi="Times New Roman"/>
      <w:lang w:val="en-GB"/>
    </w:rPr>
  </w:style>
  <w:style w:type="character" w:customStyle="1" w:styleId="EditorsNoteChar">
    <w:name w:val="Editor's Note Char"/>
    <w:link w:val="EditorsNote"/>
    <w:qFormat/>
    <w:rsid w:val="00BC2DC7"/>
    <w:rPr>
      <w:rFonts w:ascii="Times New Roman" w:hAnsi="Times New Roman"/>
      <w:color w:val="FF0000"/>
      <w:lang w:val="en-GB" w:eastAsia="en-US"/>
    </w:rPr>
  </w:style>
  <w:style w:type="paragraph" w:styleId="Revision">
    <w:name w:val="Revision"/>
    <w:hidden/>
    <w:uiPriority w:val="99"/>
    <w:rsid w:val="00BC2DC7"/>
    <w:rPr>
      <w:rFonts w:ascii="Times New Roman" w:hAnsi="Times New Roman"/>
      <w:lang w:val="en-GB" w:eastAsia="en-US"/>
    </w:rPr>
  </w:style>
  <w:style w:type="numbering" w:customStyle="1" w:styleId="NoList1">
    <w:name w:val="No List1"/>
    <w:next w:val="NoList"/>
    <w:semiHidden/>
    <w:rsid w:val="00BC2DC7"/>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2DC7"/>
    <w:rPr>
      <w:rFonts w:ascii="Times New Roman" w:hAnsi="Times New Roman"/>
      <w:sz w:val="16"/>
      <w:lang w:val="en-GB" w:eastAsia="en-US"/>
    </w:rPr>
  </w:style>
  <w:style w:type="character" w:customStyle="1" w:styleId="CommentTextChar">
    <w:name w:val="Comment Text Char"/>
    <w:link w:val="CommentText"/>
    <w:qFormat/>
    <w:rsid w:val="00BC2DC7"/>
    <w:rPr>
      <w:rFonts w:ascii="Times New Roman" w:hAnsi="Times New Roman"/>
      <w:lang w:val="en-GB" w:eastAsia="en-US"/>
    </w:rPr>
  </w:style>
  <w:style w:type="character" w:customStyle="1" w:styleId="CommentSubjectChar">
    <w:name w:val="Comment Subject Char"/>
    <w:link w:val="CommentSubject"/>
    <w:rsid w:val="00BC2DC7"/>
    <w:rPr>
      <w:rFonts w:ascii="Times New Roman" w:hAnsi="Times New Roman"/>
      <w:b/>
      <w:bCs/>
      <w:lang w:val="en-GB" w:eastAsia="en-US"/>
    </w:rPr>
  </w:style>
  <w:style w:type="character" w:customStyle="1" w:styleId="DocumentMapChar">
    <w:name w:val="Document Map Char"/>
    <w:link w:val="DocumentMap"/>
    <w:rsid w:val="00BC2DC7"/>
    <w:rPr>
      <w:rFonts w:ascii="Tahoma" w:hAnsi="Tahoma" w:cs="Tahoma"/>
      <w:shd w:val="clear" w:color="auto" w:fill="000080"/>
      <w:lang w:val="en-GB" w:eastAsia="en-US"/>
    </w:rPr>
  </w:style>
  <w:style w:type="character" w:customStyle="1" w:styleId="CRCoverPageChar">
    <w:name w:val="CR Cover Page Char"/>
    <w:link w:val="CRCoverPage"/>
    <w:locked/>
    <w:rsid w:val="00BC2DC7"/>
    <w:rPr>
      <w:rFonts w:ascii="Arial" w:hAnsi="Arial"/>
      <w:lang w:val="en-GB" w:eastAsia="en-US"/>
    </w:rPr>
  </w:style>
  <w:style w:type="character" w:customStyle="1" w:styleId="B4Char">
    <w:name w:val="B4 Char"/>
    <w:link w:val="B4"/>
    <w:qFormat/>
    <w:rsid w:val="00BC2DC7"/>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C2DC7"/>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2DC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2DC7"/>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2DC7"/>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2DC7"/>
    <w:rPr>
      <w:rFonts w:ascii="Arial" w:hAnsi="Arial"/>
      <w:sz w:val="22"/>
      <w:lang w:val="en-GB" w:eastAsia="en-US"/>
    </w:rPr>
  </w:style>
  <w:style w:type="character" w:customStyle="1" w:styleId="Heading6Char">
    <w:name w:val="Heading 6 Char"/>
    <w:aliases w:val="T1 Char,Header 6 Char"/>
    <w:link w:val="Heading6"/>
    <w:rsid w:val="00BC2DC7"/>
    <w:rPr>
      <w:rFonts w:ascii="Arial" w:hAnsi="Arial"/>
      <w:lang w:val="en-GB" w:eastAsia="en-US"/>
    </w:rPr>
  </w:style>
  <w:style w:type="character" w:customStyle="1" w:styleId="Heading7Char">
    <w:name w:val="Heading 7 Char"/>
    <w:aliases w:val="L7 Char,Header 7 Char"/>
    <w:link w:val="Heading7"/>
    <w:rsid w:val="00BC2DC7"/>
    <w:rPr>
      <w:rFonts w:ascii="Arial" w:hAnsi="Arial"/>
      <w:lang w:val="en-GB" w:eastAsia="en-US"/>
    </w:rPr>
  </w:style>
  <w:style w:type="character" w:customStyle="1" w:styleId="Heading8Char">
    <w:name w:val="Heading 8 Char"/>
    <w:link w:val="Heading8"/>
    <w:rsid w:val="00BC2DC7"/>
    <w:rPr>
      <w:rFonts w:ascii="Arial" w:hAnsi="Arial"/>
      <w:sz w:val="36"/>
      <w:lang w:val="en-GB" w:eastAsia="en-US"/>
    </w:rPr>
  </w:style>
  <w:style w:type="character" w:customStyle="1" w:styleId="Heading9Char">
    <w:name w:val="Heading 9 Char"/>
    <w:link w:val="Heading9"/>
    <w:rsid w:val="00BC2D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2DC7"/>
    <w:rPr>
      <w:rFonts w:ascii="Arial" w:hAnsi="Arial"/>
      <w:b/>
      <w:noProof/>
      <w:sz w:val="18"/>
      <w:lang w:val="en-US" w:eastAsia="en-US"/>
    </w:rPr>
  </w:style>
  <w:style w:type="character" w:customStyle="1" w:styleId="FooterChar">
    <w:name w:val="Footer Char"/>
    <w:aliases w:val="footer odd Char,footer Char,fo Char,pie de página Char"/>
    <w:link w:val="Footer"/>
    <w:rsid w:val="00BC2DC7"/>
    <w:rPr>
      <w:rFonts w:ascii="Arial" w:hAnsi="Arial"/>
      <w:b/>
      <w:i/>
      <w:noProof/>
      <w:sz w:val="18"/>
      <w:lang w:val="en-US" w:eastAsia="en-US"/>
    </w:rPr>
  </w:style>
  <w:style w:type="character" w:customStyle="1" w:styleId="B1Char">
    <w:name w:val="B1 Char"/>
    <w:rsid w:val="00BC2DC7"/>
    <w:rPr>
      <w:rFonts w:ascii="Times New Roman" w:hAnsi="Times New Roman"/>
      <w:lang w:val="en-GB" w:eastAsia="en-US"/>
    </w:rPr>
  </w:style>
  <w:style w:type="character" w:customStyle="1" w:styleId="B2Char">
    <w:name w:val="B2 Char"/>
    <w:qFormat/>
    <w:rsid w:val="00BC2DC7"/>
    <w:rPr>
      <w:rFonts w:ascii="Times New Roman" w:hAnsi="Times New Roman"/>
      <w:lang w:val="en-GB"/>
    </w:rPr>
  </w:style>
  <w:style w:type="character" w:customStyle="1" w:styleId="NOZchn">
    <w:name w:val="NO Zchn"/>
    <w:rsid w:val="00BC2DC7"/>
    <w:rPr>
      <w:rFonts w:ascii="Times New Roman" w:hAnsi="Times New Roman"/>
      <w:lang w:val="en-GB"/>
    </w:rPr>
  </w:style>
  <w:style w:type="character" w:customStyle="1" w:styleId="ENChar">
    <w:name w:val="EN Char"/>
    <w:rsid w:val="00BC2DC7"/>
    <w:rPr>
      <w:rFonts w:ascii="Times New Roman" w:hAnsi="Times New Roman"/>
      <w:color w:val="FF0000"/>
      <w:lang w:val="en-US" w:eastAsia="en-US"/>
    </w:rPr>
  </w:style>
  <w:style w:type="character" w:customStyle="1" w:styleId="B3Char">
    <w:name w:val="B3 Char"/>
    <w:link w:val="B3"/>
    <w:rsid w:val="00BC2DC7"/>
    <w:rPr>
      <w:rFonts w:ascii="Times New Roman" w:hAnsi="Times New Roman"/>
      <w:lang w:val="en-GB" w:eastAsia="en-US"/>
    </w:rPr>
  </w:style>
  <w:style w:type="character" w:customStyle="1" w:styleId="TAL0">
    <w:name w:val="TAL (文字)"/>
    <w:rsid w:val="00BC2DC7"/>
    <w:rPr>
      <w:rFonts w:ascii="Arial" w:eastAsia="Times New Roman" w:hAnsi="Arial"/>
      <w:sz w:val="18"/>
      <w:lang w:val="en-GB"/>
    </w:rPr>
  </w:style>
  <w:style w:type="character" w:customStyle="1" w:styleId="TFChar">
    <w:name w:val="TF Char"/>
    <w:link w:val="TF"/>
    <w:qFormat/>
    <w:rsid w:val="00BC2DC7"/>
    <w:rPr>
      <w:rFonts w:ascii="Arial" w:hAnsi="Arial"/>
      <w:b/>
      <w:lang w:val="en-GB" w:eastAsia="en-US"/>
    </w:rPr>
  </w:style>
  <w:style w:type="character" w:styleId="PageNumber">
    <w:name w:val="page number"/>
    <w:basedOn w:val="DefaultParagraphFont"/>
    <w:rsid w:val="00BC2DC7"/>
  </w:style>
  <w:style w:type="paragraph" w:styleId="NormalWeb">
    <w:name w:val="Normal (Web)"/>
    <w:basedOn w:val="Normal"/>
    <w:uiPriority w:val="99"/>
    <w:rsid w:val="00BC2DC7"/>
    <w:pPr>
      <w:spacing w:before="100" w:beforeAutospacing="1" w:after="100" w:afterAutospacing="1"/>
    </w:pPr>
    <w:rPr>
      <w:rFonts w:eastAsia="Arial Unicode MS"/>
      <w:sz w:val="24"/>
      <w:szCs w:val="24"/>
      <w:lang w:eastAsia="ja-JP"/>
    </w:rPr>
  </w:style>
  <w:style w:type="character" w:customStyle="1" w:styleId="THC">
    <w:name w:val="TH C"/>
    <w:rsid w:val="00BC2DC7"/>
    <w:rPr>
      <w:rFonts w:ascii="Arial" w:eastAsia="MS Mincho" w:hAnsi="Arial" w:cs="Arial"/>
      <w:b/>
      <w:bCs/>
      <w:lang w:val="en-GB" w:eastAsia="ja-JP"/>
    </w:rPr>
  </w:style>
  <w:style w:type="character" w:customStyle="1" w:styleId="TALZchn">
    <w:name w:val="TAL Zchn"/>
    <w:rsid w:val="00BC2DC7"/>
    <w:rPr>
      <w:rFonts w:ascii="Arial" w:hAnsi="Arial"/>
      <w:sz w:val="18"/>
      <w:lang w:val="en-GB" w:eastAsia="en-US" w:bidi="ar-SA"/>
    </w:rPr>
  </w:style>
  <w:style w:type="character" w:customStyle="1" w:styleId="Heading4C">
    <w:name w:val="Heading 4 C"/>
    <w:rsid w:val="00BC2DC7"/>
    <w:rPr>
      <w:rFonts w:ascii="Arial" w:hAnsi="Arial"/>
      <w:sz w:val="24"/>
      <w:szCs w:val="28"/>
      <w:lang w:val="en-GB" w:eastAsia="en-US" w:bidi="ar-SA"/>
    </w:rPr>
  </w:style>
  <w:style w:type="character" w:customStyle="1" w:styleId="H6C">
    <w:name w:val="H6 C"/>
    <w:rsid w:val="00BC2DC7"/>
    <w:rPr>
      <w:rFonts w:ascii="Arial" w:hAnsi="Arial"/>
      <w:sz w:val="22"/>
      <w:lang w:val="en-GB" w:eastAsia="ja-JP" w:bidi="ar-SA"/>
    </w:rPr>
  </w:style>
  <w:style w:type="character" w:customStyle="1" w:styleId="h51">
    <w:name w:val="h5 1"/>
    <w:rsid w:val="00BC2DC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C2DC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2D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2D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2DC7"/>
    <w:rPr>
      <w:rFonts w:ascii="Arial" w:hAnsi="Arial"/>
      <w:sz w:val="22"/>
      <w:lang w:val="en-GB" w:eastAsia="en-US" w:bidi="ar-SA"/>
    </w:rPr>
  </w:style>
  <w:style w:type="paragraph" w:customStyle="1" w:styleId="TALCharChar">
    <w:name w:val="TAL Char Char"/>
    <w:basedOn w:val="Normal"/>
    <w:link w:val="TALCharCharChar"/>
    <w:rsid w:val="00BC2DC7"/>
    <w:pPr>
      <w:keepNext/>
      <w:keepLines/>
      <w:spacing w:after="0"/>
    </w:pPr>
    <w:rPr>
      <w:rFonts w:ascii="Arial" w:eastAsia="MS Mincho" w:hAnsi="Arial"/>
      <w:sz w:val="18"/>
      <w:lang w:eastAsia="ja-JP"/>
    </w:rPr>
  </w:style>
  <w:style w:type="character" w:customStyle="1" w:styleId="TALCharCharChar">
    <w:name w:val="TAL Char Char Char"/>
    <w:link w:val="TALCharChar"/>
    <w:rsid w:val="00BC2DC7"/>
    <w:rPr>
      <w:rFonts w:ascii="Arial" w:eastAsia="MS Mincho" w:hAnsi="Arial"/>
      <w:sz w:val="18"/>
      <w:lang w:val="en-GB" w:eastAsia="ja-JP"/>
    </w:rPr>
  </w:style>
  <w:style w:type="paragraph" w:customStyle="1" w:styleId="Note">
    <w:name w:val="Note"/>
    <w:basedOn w:val="Normal"/>
    <w:uiPriority w:val="99"/>
    <w:rsid w:val="00BC2DC7"/>
    <w:pPr>
      <w:ind w:left="568" w:hanging="284"/>
    </w:pPr>
    <w:rPr>
      <w:rFonts w:eastAsia="MS Mincho"/>
      <w:lang w:eastAsia="en-GB"/>
    </w:rPr>
  </w:style>
  <w:style w:type="paragraph" w:customStyle="1" w:styleId="TOC91">
    <w:name w:val="TOC 91"/>
    <w:basedOn w:val="TOC8"/>
    <w:uiPriority w:val="99"/>
    <w:rsid w:val="00BC2DC7"/>
    <w:pPr>
      <w:ind w:left="1418" w:hanging="1418"/>
    </w:pPr>
    <w:rPr>
      <w:rFonts w:eastAsia="MS Mincho"/>
      <w:lang w:eastAsia="en-GB"/>
    </w:rPr>
  </w:style>
  <w:style w:type="paragraph" w:customStyle="1" w:styleId="HE">
    <w:name w:val="HE"/>
    <w:basedOn w:val="Normal"/>
    <w:uiPriority w:val="99"/>
    <w:rsid w:val="00BC2DC7"/>
    <w:pPr>
      <w:spacing w:after="0"/>
    </w:pPr>
    <w:rPr>
      <w:rFonts w:eastAsia="MS Mincho"/>
      <w:b/>
      <w:lang w:eastAsia="en-GB"/>
    </w:rPr>
  </w:style>
  <w:style w:type="paragraph" w:customStyle="1" w:styleId="HO">
    <w:name w:val="HO"/>
    <w:basedOn w:val="Normal"/>
    <w:uiPriority w:val="99"/>
    <w:rsid w:val="00BC2DC7"/>
    <w:pPr>
      <w:spacing w:after="0"/>
      <w:jc w:val="right"/>
    </w:pPr>
    <w:rPr>
      <w:rFonts w:eastAsia="MS Mincho"/>
      <w:b/>
      <w:lang w:eastAsia="en-GB"/>
    </w:rPr>
  </w:style>
  <w:style w:type="paragraph" w:customStyle="1" w:styleId="WP">
    <w:name w:val="WP"/>
    <w:basedOn w:val="Normal"/>
    <w:uiPriority w:val="99"/>
    <w:rsid w:val="00BC2DC7"/>
    <w:pPr>
      <w:spacing w:after="0"/>
      <w:jc w:val="both"/>
    </w:pPr>
    <w:rPr>
      <w:rFonts w:eastAsia="MS Mincho"/>
      <w:lang w:eastAsia="en-GB"/>
    </w:rPr>
  </w:style>
  <w:style w:type="paragraph" w:customStyle="1" w:styleId="ZK">
    <w:name w:val="ZK"/>
    <w:uiPriority w:val="99"/>
    <w:rsid w:val="00BC2D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2DC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2DC7"/>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BC2DC7"/>
    <w:pPr>
      <w:spacing w:before="120"/>
      <w:outlineLvl w:val="2"/>
    </w:pPr>
    <w:rPr>
      <w:sz w:val="28"/>
    </w:rPr>
  </w:style>
  <w:style w:type="paragraph" w:customStyle="1" w:styleId="Heading2Head2A2">
    <w:name w:val="Heading 2.Head2A.2"/>
    <w:basedOn w:val="Heading1"/>
    <w:next w:val="Normal"/>
    <w:uiPriority w:val="99"/>
    <w:rsid w:val="00BC2DC7"/>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BC2DC7"/>
    <w:pPr>
      <w:numPr>
        <w:numId w:val="3"/>
      </w:numPr>
      <w:tabs>
        <w:tab w:val="num" w:pos="926"/>
      </w:tabs>
      <w:ind w:left="926"/>
    </w:pPr>
    <w:rPr>
      <w:rFonts w:eastAsia="MS Mincho"/>
      <w:lang w:eastAsia="en-GB"/>
    </w:rPr>
  </w:style>
  <w:style w:type="paragraph" w:styleId="ListNumber4">
    <w:name w:val="List Number 4"/>
    <w:basedOn w:val="Normal"/>
    <w:uiPriority w:val="99"/>
    <w:rsid w:val="00BC2DC7"/>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2D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2D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2D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2DC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2D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2D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2D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2DC7"/>
    <w:rPr>
      <w:rFonts w:ascii="Arial" w:hAnsi="Arial"/>
      <w:sz w:val="24"/>
      <w:lang w:val="en-GB" w:eastAsia="ja-JP" w:bidi="ar-SA"/>
    </w:rPr>
  </w:style>
  <w:style w:type="paragraph" w:customStyle="1" w:styleId="Reference">
    <w:name w:val="Reference"/>
    <w:basedOn w:val="Normal"/>
    <w:uiPriority w:val="99"/>
    <w:rsid w:val="00BC2DC7"/>
    <w:pPr>
      <w:spacing w:after="0"/>
      <w:ind w:left="567" w:hanging="283"/>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2DC7"/>
    <w:rPr>
      <w:rFonts w:ascii="Arial" w:hAnsi="Arial"/>
      <w:sz w:val="28"/>
      <w:lang w:val="en-GB"/>
    </w:rPr>
  </w:style>
  <w:style w:type="paragraph" w:customStyle="1" w:styleId="Separation">
    <w:name w:val="Separation"/>
    <w:basedOn w:val="Heading1"/>
    <w:next w:val="Normal"/>
    <w:uiPriority w:val="99"/>
    <w:rsid w:val="00BC2DC7"/>
    <w:pPr>
      <w:pBdr>
        <w:top w:val="none" w:sz="0" w:space="0" w:color="auto"/>
      </w:pBdr>
    </w:pPr>
    <w:rPr>
      <w:b/>
      <w:color w:val="0000FF"/>
      <w:lang w:eastAsia="en-GB"/>
    </w:rPr>
  </w:style>
  <w:style w:type="character" w:customStyle="1" w:styleId="FooterChar1">
    <w:name w:val="Footer Char1"/>
    <w:rsid w:val="00BC2DC7"/>
    <w:rPr>
      <w:rFonts w:ascii="Arial" w:hAnsi="Arial"/>
      <w:b/>
      <w:i/>
      <w:noProof/>
      <w:sz w:val="18"/>
    </w:rPr>
  </w:style>
  <w:style w:type="paragraph" w:customStyle="1" w:styleId="CarCar5">
    <w:name w:val="Car Car5"/>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2DC7"/>
    <w:rPr>
      <w:sz w:val="16"/>
      <w:lang w:val="en-GB"/>
    </w:rPr>
  </w:style>
  <w:style w:type="paragraph" w:styleId="IndexHeading">
    <w:name w:val="index heading"/>
    <w:basedOn w:val="Normal"/>
    <w:next w:val="Normal"/>
    <w:uiPriority w:val="99"/>
    <w:rsid w:val="00BC2DC7"/>
    <w:pPr>
      <w:pBdr>
        <w:top w:val="single" w:sz="12" w:space="0" w:color="auto"/>
      </w:pBdr>
      <w:spacing w:before="360" w:after="240"/>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2DC7"/>
    <w:pPr>
      <w:spacing w:before="120" w:after="120"/>
    </w:pPr>
    <w:rPr>
      <w:b/>
      <w:lang w:eastAsia="x-none"/>
    </w:rPr>
  </w:style>
  <w:style w:type="paragraph" w:styleId="PlainText">
    <w:name w:val="Plain Text"/>
    <w:basedOn w:val="Normal"/>
    <w:link w:val="PlainTextChar"/>
    <w:uiPriority w:val="99"/>
    <w:rsid w:val="00BC2DC7"/>
    <w:rPr>
      <w:rFonts w:ascii="Courier New" w:hAnsi="Courier New"/>
      <w:lang w:val="nb-NO" w:eastAsia="en-GB"/>
    </w:rPr>
  </w:style>
  <w:style w:type="character" w:customStyle="1" w:styleId="PlainTextChar">
    <w:name w:val="Plain Text Char"/>
    <w:basedOn w:val="DefaultParagraphFont"/>
    <w:link w:val="PlainText"/>
    <w:uiPriority w:val="99"/>
    <w:rsid w:val="00BC2DC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2DC7"/>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2DC7"/>
    <w:rPr>
      <w:rFonts w:ascii="Times New Roman" w:hAnsi="Times New Roman"/>
      <w:lang w:val="en-GB" w:eastAsia="en-GB"/>
    </w:rPr>
  </w:style>
  <w:style w:type="paragraph" w:customStyle="1" w:styleId="FL">
    <w:name w:val="FL"/>
    <w:basedOn w:val="Normal"/>
    <w:uiPriority w:val="99"/>
    <w:rsid w:val="00BC2DC7"/>
    <w:pPr>
      <w:keepNext/>
      <w:keepLines/>
      <w:spacing w:before="60"/>
      <w:jc w:val="center"/>
    </w:pPr>
    <w:rPr>
      <w:rFonts w:ascii="Arial" w:hAnsi="Arial"/>
      <w:b/>
      <w:lang w:eastAsia="en-GB"/>
    </w:rPr>
  </w:style>
  <w:style w:type="paragraph" w:customStyle="1" w:styleId="ZchnZchn">
    <w:name w:val="Zchn Zchn"/>
    <w:uiPriority w:val="99"/>
    <w:semiHidden/>
    <w:rsid w:val="00BC2DC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2DC7"/>
    <w:rPr>
      <w:rFonts w:ascii="Courier New" w:eastAsia="Times New Roman" w:hAnsi="Courier New" w:cs="Courier New"/>
      <w:sz w:val="20"/>
      <w:szCs w:val="20"/>
    </w:rPr>
  </w:style>
  <w:style w:type="character" w:customStyle="1" w:styleId="B3Char2">
    <w:name w:val="B3 Char2"/>
    <w:qFormat/>
    <w:rsid w:val="00BC2DC7"/>
    <w:rPr>
      <w:rFonts w:ascii="Times New Roman" w:hAnsi="Times New Roman"/>
      <w:lang w:val="en-GB"/>
    </w:rPr>
  </w:style>
  <w:style w:type="character" w:customStyle="1" w:styleId="B5Char">
    <w:name w:val="B5 Char"/>
    <w:link w:val="B5"/>
    <w:qFormat/>
    <w:rsid w:val="00BC2DC7"/>
    <w:rPr>
      <w:rFonts w:ascii="Times New Roman" w:hAnsi="Times New Roman"/>
      <w:lang w:val="en-GB" w:eastAsia="en-US"/>
    </w:rPr>
  </w:style>
  <w:style w:type="paragraph" w:customStyle="1" w:styleId="Revision1">
    <w:name w:val="Revision1"/>
    <w:hidden/>
    <w:uiPriority w:val="99"/>
    <w:semiHidden/>
    <w:rsid w:val="00BC2DC7"/>
    <w:rPr>
      <w:rFonts w:ascii="Times New Roman" w:eastAsia="Batang" w:hAnsi="Times New Roman"/>
      <w:lang w:val="en-GB" w:eastAsia="en-US"/>
    </w:rPr>
  </w:style>
  <w:style w:type="character" w:customStyle="1" w:styleId="CharChar">
    <w:name w:val="Char Char"/>
    <w:rsid w:val="00BC2DC7"/>
    <w:rPr>
      <w:rFonts w:ascii="Arial" w:hAnsi="Arial"/>
      <w:sz w:val="28"/>
      <w:lang w:val="en-GB" w:eastAsia="en-US"/>
    </w:rPr>
  </w:style>
  <w:style w:type="character" w:customStyle="1" w:styleId="CharChar9">
    <w:name w:val="Char Char9"/>
    <w:rsid w:val="00BC2DC7"/>
    <w:rPr>
      <w:rFonts w:ascii="Arial" w:eastAsia="MS Mincho" w:hAnsi="Arial" w:cs="CG Times (WN)"/>
      <w:kern w:val="0"/>
      <w:sz w:val="22"/>
      <w:szCs w:val="20"/>
      <w:lang w:val="en-GB" w:eastAsia="ar-SA"/>
    </w:rPr>
  </w:style>
  <w:style w:type="character" w:customStyle="1" w:styleId="CharChar3">
    <w:name w:val="Char Char3"/>
    <w:rsid w:val="00BC2DC7"/>
    <w:rPr>
      <w:rFonts w:ascii="Arial" w:hAnsi="Arial"/>
      <w:sz w:val="22"/>
      <w:lang w:val="en-GB" w:eastAsia="en-US" w:bidi="ar-SA"/>
    </w:rPr>
  </w:style>
  <w:style w:type="paragraph" w:customStyle="1" w:styleId="a1">
    <w:name w:val="无间隔"/>
    <w:uiPriority w:val="99"/>
    <w:qFormat/>
    <w:rsid w:val="00BC2DC7"/>
    <w:rPr>
      <w:rFonts w:ascii="Times New Roman" w:eastAsia="SimSun" w:hAnsi="Times New Roman"/>
      <w:lang w:val="en-GB" w:eastAsia="en-US"/>
    </w:rPr>
  </w:style>
  <w:style w:type="character" w:customStyle="1" w:styleId="EditorsNoteCarCar">
    <w:name w:val="Editor's Note Car Car"/>
    <w:rsid w:val="00BC2DC7"/>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2DC7"/>
    <w:rPr>
      <w:rFonts w:ascii="Arial" w:hAnsi="Arial"/>
      <w:b/>
      <w:noProof/>
      <w:sz w:val="18"/>
      <w:lang w:val="en-GB"/>
    </w:rPr>
  </w:style>
  <w:style w:type="paragraph" w:customStyle="1" w:styleId="Arial">
    <w:name w:val="Arial"/>
    <w:basedOn w:val="Normal"/>
    <w:uiPriority w:val="99"/>
    <w:rsid w:val="00BC2DC7"/>
    <w:pPr>
      <w:tabs>
        <w:tab w:val="right" w:pos="9639"/>
      </w:tabs>
      <w:overflowPunct/>
      <w:autoSpaceDE/>
      <w:autoSpaceDN/>
      <w:adjustRightInd/>
      <w:textAlignment w:val="auto"/>
    </w:pPr>
    <w:rPr>
      <w:rFonts w:eastAsia="Batang"/>
      <w:b/>
      <w:bCs/>
      <w:lang w:val="fr-FR" w:eastAsia="en-GB"/>
    </w:rPr>
  </w:style>
  <w:style w:type="paragraph" w:customStyle="1" w:styleId="a2">
    <w:name w:val="修订"/>
    <w:hidden/>
    <w:uiPriority w:val="99"/>
    <w:semiHidden/>
    <w:rsid w:val="00BC2DC7"/>
    <w:rPr>
      <w:rFonts w:ascii="Times New Roman" w:eastAsia="Batang" w:hAnsi="Times New Roman"/>
      <w:lang w:val="en-GB" w:eastAsia="en-US"/>
    </w:rPr>
  </w:style>
  <w:style w:type="character" w:customStyle="1" w:styleId="CharChar4">
    <w:name w:val="Char Char4"/>
    <w:rsid w:val="00BC2DC7"/>
    <w:rPr>
      <w:rFonts w:ascii="Arial" w:hAnsi="Arial"/>
      <w:sz w:val="24"/>
      <w:lang w:val="en-GB" w:eastAsia="en-US" w:bidi="ar-SA"/>
    </w:rPr>
  </w:style>
  <w:style w:type="character" w:customStyle="1" w:styleId="CharChar2">
    <w:name w:val="Char Char2"/>
    <w:rsid w:val="00BC2DC7"/>
    <w:rPr>
      <w:rFonts w:ascii="Arial" w:hAnsi="Arial"/>
      <w:lang w:val="en-GB" w:eastAsia="en-US" w:bidi="ar-SA"/>
    </w:rPr>
  </w:style>
  <w:style w:type="character" w:customStyle="1" w:styleId="CharChar5">
    <w:name w:val="Char Char5"/>
    <w:rsid w:val="00BC2DC7"/>
    <w:rPr>
      <w:rFonts w:ascii="Arial" w:hAnsi="Arial"/>
      <w:sz w:val="28"/>
      <w:lang w:val="en-GB" w:eastAsia="en-US" w:bidi="ar-SA"/>
    </w:rPr>
  </w:style>
  <w:style w:type="paragraph" w:customStyle="1" w:styleId="StyleTAC">
    <w:name w:val="Style TAC +"/>
    <w:basedOn w:val="TAC"/>
    <w:next w:val="TAC"/>
    <w:link w:val="StyleTACChar"/>
    <w:autoRedefine/>
    <w:rsid w:val="00BC2DC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C2DC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2DC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2DC7"/>
    <w:rPr>
      <w:rFonts w:ascii="Arial" w:hAnsi="Arial"/>
      <w:sz w:val="32"/>
      <w:lang w:val="en-GB"/>
    </w:rPr>
  </w:style>
  <w:style w:type="paragraph" w:customStyle="1" w:styleId="4">
    <w:name w:val="(文字) (文字)4"/>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2DC7"/>
    <w:rPr>
      <w:rFonts w:ascii="Times New Roman" w:hAnsi="Times New Roman"/>
      <w:lang w:val="en-GB" w:eastAsia="en-US"/>
    </w:rPr>
  </w:style>
  <w:style w:type="paragraph" w:customStyle="1" w:styleId="10">
    <w:name w:val="修订1"/>
    <w:hidden/>
    <w:uiPriority w:val="99"/>
    <w:semiHidden/>
    <w:rsid w:val="00BC2DC7"/>
    <w:rPr>
      <w:rFonts w:ascii="Times New Roman" w:eastAsia="Batang" w:hAnsi="Times New Roman"/>
      <w:lang w:val="en-GB" w:eastAsia="en-US"/>
    </w:rPr>
  </w:style>
  <w:style w:type="paragraph" w:customStyle="1" w:styleId="CarCar">
    <w:name w:val="Car C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2DC7"/>
    <w:rPr>
      <w:rFonts w:ascii="Arial" w:eastAsia="SimSun" w:hAnsi="Arial"/>
      <w:b/>
      <w:sz w:val="22"/>
      <w:lang w:val="en-US" w:eastAsia="en-US"/>
    </w:rPr>
  </w:style>
  <w:style w:type="paragraph" w:customStyle="1" w:styleId="B6">
    <w:name w:val="B6"/>
    <w:basedOn w:val="B5"/>
    <w:link w:val="B6Char"/>
    <w:qFormat/>
    <w:rsid w:val="00BC2DC7"/>
    <w:pPr>
      <w:ind w:left="1985"/>
    </w:pPr>
    <w:rPr>
      <w:rFonts w:eastAsia="SimSun"/>
      <w:lang w:eastAsia="en-GB"/>
    </w:rPr>
  </w:style>
  <w:style w:type="character" w:customStyle="1" w:styleId="B6Char">
    <w:name w:val="B6 Char"/>
    <w:link w:val="B6"/>
    <w:qFormat/>
    <w:rsid w:val="00BC2DC7"/>
    <w:rPr>
      <w:rFonts w:ascii="Times New Roman" w:eastAsia="SimSun" w:hAnsi="Times New Roman"/>
      <w:lang w:val="en-GB" w:eastAsia="en-GB"/>
    </w:rPr>
  </w:style>
  <w:style w:type="paragraph" w:customStyle="1" w:styleId="B10">
    <w:name w:val="B1+"/>
    <w:basedOn w:val="B1"/>
    <w:uiPriority w:val="99"/>
    <w:rsid w:val="00BC2DC7"/>
    <w:pPr>
      <w:tabs>
        <w:tab w:val="num" w:pos="737"/>
      </w:tabs>
      <w:ind w:left="737" w:hanging="453"/>
    </w:pPr>
    <w:rPr>
      <w:rFonts w:eastAsia="SimSun"/>
      <w:lang w:eastAsia="en-GB"/>
    </w:rPr>
  </w:style>
  <w:style w:type="paragraph" w:customStyle="1" w:styleId="B20">
    <w:name w:val="B2+"/>
    <w:basedOn w:val="B2"/>
    <w:uiPriority w:val="99"/>
    <w:rsid w:val="00BC2DC7"/>
    <w:pPr>
      <w:tabs>
        <w:tab w:val="num" w:pos="1191"/>
      </w:tabs>
      <w:ind w:left="1191" w:hanging="454"/>
    </w:pPr>
    <w:rPr>
      <w:rFonts w:eastAsia="SimSun"/>
      <w:lang w:eastAsia="en-GB"/>
    </w:rPr>
  </w:style>
  <w:style w:type="paragraph" w:customStyle="1" w:styleId="B30">
    <w:name w:val="B3+"/>
    <w:basedOn w:val="B3"/>
    <w:uiPriority w:val="99"/>
    <w:rsid w:val="00BC2DC7"/>
    <w:pPr>
      <w:tabs>
        <w:tab w:val="left" w:pos="1134"/>
        <w:tab w:val="num" w:pos="1644"/>
      </w:tabs>
      <w:ind w:left="1644" w:hanging="453"/>
    </w:pPr>
    <w:rPr>
      <w:rFonts w:eastAsia="SimSun"/>
      <w:lang w:eastAsia="en-GB"/>
    </w:rPr>
  </w:style>
  <w:style w:type="paragraph" w:customStyle="1" w:styleId="Char">
    <w:name w:val="Char"/>
    <w:rsid w:val="00BC2DC7"/>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2DC7"/>
    <w:rPr>
      <w:rFonts w:ascii="Arial" w:eastAsia="SimSun" w:hAnsi="Arial"/>
      <w:sz w:val="36"/>
      <w:lang w:val="en-GB" w:eastAsia="en-US" w:bidi="ar-SA"/>
    </w:rPr>
  </w:style>
  <w:style w:type="character" w:customStyle="1" w:styleId="CharChar6">
    <w:name w:val="Char Char6"/>
    <w:rsid w:val="00BC2DC7"/>
    <w:rPr>
      <w:rFonts w:ascii="Arial" w:eastAsia="SimSun" w:hAnsi="Arial"/>
      <w:sz w:val="32"/>
      <w:lang w:val="en-GB" w:eastAsia="en-US" w:bidi="ar-SA"/>
    </w:rPr>
  </w:style>
  <w:style w:type="character" w:customStyle="1" w:styleId="CharChar16">
    <w:name w:val="Char Char16"/>
    <w:rsid w:val="00BC2DC7"/>
    <w:rPr>
      <w:rFonts w:ascii="Arial" w:eastAsia="SimSun" w:hAnsi="Arial"/>
      <w:lang w:val="en-GB" w:eastAsia="en-US" w:bidi="ar-SA"/>
    </w:rPr>
  </w:style>
  <w:style w:type="character" w:customStyle="1" w:styleId="CharChar14">
    <w:name w:val="Char Char14"/>
    <w:rsid w:val="00BC2DC7"/>
    <w:rPr>
      <w:rFonts w:ascii="Arial" w:eastAsia="SimSun" w:hAnsi="Arial"/>
      <w:sz w:val="36"/>
      <w:lang w:val="en-GB" w:eastAsia="en-US" w:bidi="ar-SA"/>
    </w:rPr>
  </w:style>
  <w:style w:type="paragraph" w:customStyle="1" w:styleId="Copyright">
    <w:name w:val="Copyright"/>
    <w:basedOn w:val="Normal"/>
    <w:uiPriority w:val="99"/>
    <w:rsid w:val="00BC2DC7"/>
    <w:pPr>
      <w:spacing w:after="0"/>
      <w:jc w:val="center"/>
    </w:pPr>
    <w:rPr>
      <w:rFonts w:ascii="Arial" w:eastAsia="MS Mincho" w:hAnsi="Arial"/>
      <w:b/>
      <w:sz w:val="16"/>
      <w:lang w:eastAsia="ja-JP"/>
    </w:rPr>
  </w:style>
  <w:style w:type="paragraph" w:customStyle="1" w:styleId="CharCharCharCharCharChar">
    <w:name w:val="Char Char Char Char Char Char"/>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2DC7"/>
    <w:rPr>
      <w:rFonts w:ascii="Times New Roman" w:eastAsia="MS Mincho" w:hAnsi="Times New Roman"/>
      <w:lang w:val="en-GB" w:eastAsia="en-US"/>
    </w:rPr>
  </w:style>
  <w:style w:type="paragraph" w:customStyle="1" w:styleId="CarCar1CharCharCarCar">
    <w:name w:val="Car Car1 Char Char Car Car"/>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2DC7"/>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BC2DC7"/>
    <w:rPr>
      <w:rFonts w:ascii="Times New Roman" w:eastAsia="SimSun" w:hAnsi="Times New Roman"/>
      <w:i/>
      <w:iCs/>
      <w:lang w:val="en-GB" w:eastAsia="en-GB"/>
    </w:rPr>
  </w:style>
  <w:style w:type="paragraph" w:customStyle="1" w:styleId="FooterCentred">
    <w:name w:val="FooterCentred"/>
    <w:basedOn w:val="Footer"/>
    <w:uiPriority w:val="99"/>
    <w:rsid w:val="00BC2DC7"/>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uiPriority w:val="99"/>
    <w:rsid w:val="00BC2DC7"/>
    <w:pPr>
      <w:tabs>
        <w:tab w:val="left" w:pos="360"/>
      </w:tabs>
      <w:ind w:left="360" w:hanging="360"/>
    </w:pPr>
    <w:rPr>
      <w:rFonts w:eastAsia="SimSun"/>
      <w:lang w:eastAsia="en-GB"/>
    </w:rPr>
  </w:style>
  <w:style w:type="paragraph" w:styleId="NoteHeading">
    <w:name w:val="Note Heading"/>
    <w:basedOn w:val="Normal"/>
    <w:next w:val="Normal"/>
    <w:link w:val="NoteHeadingChar"/>
    <w:uiPriority w:val="99"/>
    <w:rsid w:val="00BC2DC7"/>
    <w:rPr>
      <w:rFonts w:eastAsia="MS Mincho"/>
      <w:lang w:eastAsia="x-none"/>
    </w:rPr>
  </w:style>
  <w:style w:type="character" w:customStyle="1" w:styleId="NoteHeadingChar">
    <w:name w:val="Note Heading Char"/>
    <w:basedOn w:val="DefaultParagraphFont"/>
    <w:link w:val="NoteHeading"/>
    <w:uiPriority w:val="99"/>
    <w:rsid w:val="00BC2DC7"/>
    <w:rPr>
      <w:rFonts w:ascii="Times New Roman" w:eastAsia="MS Mincho" w:hAnsi="Times New Roman"/>
      <w:lang w:val="en-GB" w:eastAsia="x-none"/>
    </w:rPr>
  </w:style>
  <w:style w:type="character" w:customStyle="1" w:styleId="CharChar25">
    <w:name w:val="Char Char25"/>
    <w:rsid w:val="00BC2DC7"/>
    <w:rPr>
      <w:rFonts w:ascii="Arial" w:hAnsi="Arial"/>
      <w:lang w:val="en-GB" w:eastAsia="en-US"/>
    </w:rPr>
  </w:style>
  <w:style w:type="character" w:customStyle="1" w:styleId="CharChar24">
    <w:name w:val="Char Char24"/>
    <w:rsid w:val="00BC2DC7"/>
    <w:rPr>
      <w:rFonts w:ascii="Arial" w:hAnsi="Arial"/>
      <w:sz w:val="36"/>
      <w:lang w:val="en-GB" w:eastAsia="en-US"/>
    </w:rPr>
  </w:style>
  <w:style w:type="character" w:customStyle="1" w:styleId="CharChar17">
    <w:name w:val="Char Char17"/>
    <w:rsid w:val="00BC2DC7"/>
    <w:rPr>
      <w:rFonts w:ascii="Tahoma" w:hAnsi="Tahoma" w:cs="Tahoma"/>
      <w:shd w:val="clear" w:color="auto" w:fill="000080"/>
      <w:lang w:val="en-GB" w:eastAsia="en-US"/>
    </w:rPr>
  </w:style>
  <w:style w:type="character" w:customStyle="1" w:styleId="CharChar19">
    <w:name w:val="Char Char19"/>
    <w:rsid w:val="00BC2DC7"/>
    <w:rPr>
      <w:rFonts w:ascii="Times New Roman" w:hAnsi="Times New Roman"/>
      <w:lang w:val="en-GB"/>
    </w:rPr>
  </w:style>
  <w:style w:type="character" w:customStyle="1" w:styleId="CharChar20">
    <w:name w:val="Char Char20"/>
    <w:rsid w:val="00BC2D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2DC7"/>
    <w:rPr>
      <w:rFonts w:ascii="Arial" w:hAnsi="Arial"/>
      <w:sz w:val="36"/>
      <w:lang w:val="en-GB" w:eastAsia="en-US" w:bidi="ar-SA"/>
    </w:rPr>
  </w:style>
  <w:style w:type="paragraph" w:customStyle="1" w:styleId="RecCCITT">
    <w:name w:val="Rec_CCITT_#"/>
    <w:basedOn w:val="Normal"/>
    <w:uiPriority w:val="99"/>
    <w:rsid w:val="00BC2DC7"/>
    <w:pPr>
      <w:keepNext/>
      <w:keepLines/>
    </w:pPr>
    <w:rPr>
      <w:rFonts w:eastAsia="MS Mincho"/>
      <w:b/>
      <w:lang w:eastAsia="ja-JP"/>
    </w:rPr>
  </w:style>
  <w:style w:type="paragraph" w:customStyle="1" w:styleId="a4">
    <w:name w:val="수정"/>
    <w:hidden/>
    <w:uiPriority w:val="99"/>
    <w:semiHidden/>
    <w:rsid w:val="00BC2DC7"/>
    <w:rPr>
      <w:rFonts w:ascii="Times New Roman" w:eastAsia="Batang" w:hAnsi="Times New Roman"/>
      <w:lang w:val="en-GB" w:eastAsia="en-US"/>
    </w:rPr>
  </w:style>
  <w:style w:type="character" w:customStyle="1" w:styleId="CharChar30">
    <w:name w:val="Char Char30"/>
    <w:rsid w:val="00BC2DC7"/>
    <w:rPr>
      <w:rFonts w:ascii="Arial" w:hAnsi="Arial"/>
      <w:lang w:val="en-GB" w:eastAsia="en-US"/>
    </w:rPr>
  </w:style>
  <w:style w:type="character" w:customStyle="1" w:styleId="CharChar29">
    <w:name w:val="Char Char29"/>
    <w:rsid w:val="00BC2DC7"/>
    <w:rPr>
      <w:rFonts w:ascii="Arial" w:hAnsi="Arial"/>
      <w:sz w:val="36"/>
      <w:lang w:val="en-GB" w:eastAsia="en-US"/>
    </w:rPr>
  </w:style>
  <w:style w:type="character" w:customStyle="1" w:styleId="CharChar26">
    <w:name w:val="Char Char26"/>
    <w:rsid w:val="00BC2DC7"/>
    <w:rPr>
      <w:rFonts w:ascii="Times New Roman" w:hAnsi="Times New Roman"/>
      <w:lang w:val="en-GB" w:eastAsia="en-US"/>
    </w:rPr>
  </w:style>
  <w:style w:type="character" w:customStyle="1" w:styleId="CharChar28">
    <w:name w:val="Char Char28"/>
    <w:rsid w:val="00BC2DC7"/>
    <w:rPr>
      <w:rFonts w:ascii="Arial" w:hAnsi="Arial"/>
      <w:sz w:val="36"/>
      <w:lang w:val="en-GB" w:eastAsia="en-US"/>
    </w:rPr>
  </w:style>
  <w:style w:type="character" w:customStyle="1" w:styleId="CharChar27">
    <w:name w:val="Char Char27"/>
    <w:rsid w:val="00BC2DC7"/>
    <w:rPr>
      <w:rFonts w:ascii="Arial" w:hAnsi="Arial"/>
      <w:b/>
      <w:i/>
      <w:noProof/>
      <w:sz w:val="18"/>
      <w:lang w:val="en-GB" w:eastAsia="en-US"/>
    </w:rPr>
  </w:style>
  <w:style w:type="paragraph" w:customStyle="1" w:styleId="11">
    <w:name w:val="无间隔1"/>
    <w:uiPriority w:val="99"/>
    <w:qFormat/>
    <w:rsid w:val="00BC2DC7"/>
    <w:rPr>
      <w:rFonts w:ascii="Times New Roman" w:eastAsia="SimSun" w:hAnsi="Times New Roman"/>
      <w:lang w:val="en-GB" w:eastAsia="en-US"/>
    </w:rPr>
  </w:style>
  <w:style w:type="paragraph" w:customStyle="1" w:styleId="2">
    <w:name w:val="无间隔2"/>
    <w:uiPriority w:val="99"/>
    <w:qFormat/>
    <w:rsid w:val="00BC2DC7"/>
    <w:rPr>
      <w:rFonts w:ascii="Times New Roman" w:eastAsia="SimSun" w:hAnsi="Times New Roman"/>
      <w:lang w:val="en-GB" w:eastAsia="en-US"/>
    </w:rPr>
  </w:style>
  <w:style w:type="paragraph" w:customStyle="1" w:styleId="20">
    <w:name w:val="修订2"/>
    <w:hidden/>
    <w:uiPriority w:val="99"/>
    <w:semiHidden/>
    <w:rsid w:val="00BC2DC7"/>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2DC7"/>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2DC7"/>
    <w:rPr>
      <w:rFonts w:ascii="Arial" w:hAnsi="Arial"/>
      <w:sz w:val="36"/>
      <w:lang w:val="en-GB"/>
    </w:rPr>
  </w:style>
  <w:style w:type="paragraph" w:customStyle="1" w:styleId="TableText">
    <w:name w:val="TableText"/>
    <w:basedOn w:val="BodyTextIndent"/>
    <w:uiPriority w:val="99"/>
    <w:rsid w:val="00BC2DC7"/>
  </w:style>
  <w:style w:type="paragraph" w:styleId="BodyTextIndent">
    <w:name w:val="Body Text Indent"/>
    <w:basedOn w:val="Normal"/>
    <w:link w:val="BodyTextIndentChar"/>
    <w:uiPriority w:val="99"/>
    <w:rsid w:val="00BC2DC7"/>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uiPriority w:val="99"/>
    <w:rsid w:val="00BC2DC7"/>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2DC7"/>
    <w:rPr>
      <w:i/>
      <w:lang w:eastAsia="x-none"/>
    </w:rPr>
  </w:style>
  <w:style w:type="character" w:customStyle="1" w:styleId="BodyText2Char">
    <w:name w:val="Body Text 2 Char"/>
    <w:basedOn w:val="DefaultParagraphFont"/>
    <w:link w:val="BodyText2"/>
    <w:uiPriority w:val="99"/>
    <w:rsid w:val="00BC2DC7"/>
    <w:rPr>
      <w:rFonts w:ascii="Times New Roman" w:hAnsi="Times New Roman"/>
      <w:i/>
      <w:lang w:val="en-GB" w:eastAsia="x-none"/>
    </w:rPr>
  </w:style>
  <w:style w:type="paragraph" w:styleId="BodyText3">
    <w:name w:val="Body Text 3"/>
    <w:basedOn w:val="Normal"/>
    <w:link w:val="BodyText3Char"/>
    <w:uiPriority w:val="99"/>
    <w:rsid w:val="00BC2DC7"/>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BC2DC7"/>
    <w:rPr>
      <w:rFonts w:ascii="Times New Roman" w:eastAsia="Osaka" w:hAnsi="Times New Roman"/>
      <w:color w:val="000000"/>
      <w:lang w:val="en-GB" w:eastAsia="x-none"/>
    </w:rPr>
  </w:style>
  <w:style w:type="paragraph" w:customStyle="1" w:styleId="CharCharCharCharChar">
    <w:name w:val="Char Char Char Char Char"/>
    <w:semiHidden/>
    <w:rsid w:val="00BC2DC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2DC7"/>
  </w:style>
  <w:style w:type="paragraph" w:customStyle="1" w:styleId="CharCharChar">
    <w:name w:val="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2DC7"/>
    <w:rPr>
      <w:lang w:val="en-GB" w:eastAsia="ja-JP" w:bidi="ar-SA"/>
    </w:rPr>
  </w:style>
  <w:style w:type="paragraph" w:customStyle="1" w:styleId="1Char">
    <w:name w:val="(文字) (文字)1 Char (文字) (文字)"/>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2D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2DC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2D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2D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2DC7"/>
    <w:rPr>
      <w:rFonts w:ascii="Arial" w:hAnsi="Arial"/>
      <w:sz w:val="32"/>
      <w:lang w:val="en-GB" w:eastAsia="ja-JP" w:bidi="ar-SA"/>
    </w:rPr>
  </w:style>
  <w:style w:type="character" w:customStyle="1" w:styleId="AndreaLeonardi">
    <w:name w:val="Andrea Leonardi"/>
    <w:semiHidden/>
    <w:rsid w:val="00BC2DC7"/>
    <w:rPr>
      <w:rFonts w:ascii="Arial" w:hAnsi="Arial" w:cs="Arial"/>
      <w:color w:val="auto"/>
      <w:sz w:val="20"/>
      <w:szCs w:val="20"/>
    </w:rPr>
  </w:style>
  <w:style w:type="character" w:customStyle="1" w:styleId="NOCharChar">
    <w:name w:val="NO Char Char"/>
    <w:rsid w:val="00BC2DC7"/>
    <w:rPr>
      <w:lang w:val="en-GB" w:eastAsia="en-US" w:bidi="ar-SA"/>
    </w:rPr>
  </w:style>
  <w:style w:type="paragraph" w:customStyle="1" w:styleId="a5">
    <w:name w:val="(文字) (文字)"/>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2DC7"/>
    <w:rPr>
      <w:rFonts w:ascii="Arial" w:hAnsi="Arial"/>
      <w:sz w:val="32"/>
      <w:lang w:val="en-GB" w:eastAsia="en-US" w:bidi="ar-SA"/>
    </w:rPr>
  </w:style>
  <w:style w:type="paragraph" w:customStyle="1" w:styleId="22">
    <w:name w:val="(文字) (文字)2"/>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2DC7"/>
    <w:rPr>
      <w:rFonts w:ascii="Arial" w:hAnsi="Arial"/>
      <w:sz w:val="32"/>
      <w:lang w:val="en-GB" w:eastAsia="en-US" w:bidi="ar-SA"/>
    </w:rPr>
  </w:style>
  <w:style w:type="paragraph" w:customStyle="1" w:styleId="3">
    <w:name w:val="(文字) (文字)3"/>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2DC7"/>
    <w:rPr>
      <w:rFonts w:ascii="Arial" w:hAnsi="Arial"/>
      <w:lang w:val="en-GB" w:eastAsia="en-US" w:bidi="ar-SA"/>
    </w:rPr>
  </w:style>
  <w:style w:type="paragraph" w:customStyle="1" w:styleId="12">
    <w:name w:val="(文字) (文字)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2DC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BC2DC7"/>
    <w:rPr>
      <w:rFonts w:ascii="Times New Roman" w:eastAsia="MS Mincho" w:hAnsi="Times New Roman"/>
      <w:lang w:val="en-GB" w:eastAsia="en-GB"/>
    </w:rPr>
  </w:style>
  <w:style w:type="paragraph" w:styleId="NormalIndent">
    <w:name w:val="Normal Indent"/>
    <w:aliases w:val="d"/>
    <w:basedOn w:val="Normal"/>
    <w:uiPriority w:val="99"/>
    <w:rsid w:val="00BC2DC7"/>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BC2DC7"/>
    <w:rPr>
      <w:b/>
      <w:bCs/>
    </w:rPr>
  </w:style>
  <w:style w:type="character" w:customStyle="1" w:styleId="ZchnZchn5">
    <w:name w:val="Zchn Zchn5"/>
    <w:rsid w:val="00BC2DC7"/>
    <w:rPr>
      <w:rFonts w:ascii="Courier New" w:eastAsia="Batang" w:hAnsi="Courier New"/>
      <w:lang w:val="nb-NO" w:eastAsia="en-US" w:bidi="ar-SA"/>
    </w:rPr>
  </w:style>
  <w:style w:type="character" w:customStyle="1" w:styleId="CharChar10">
    <w:name w:val="Char Char10"/>
    <w:rsid w:val="00BC2DC7"/>
    <w:rPr>
      <w:rFonts w:ascii="Times New Roman" w:hAnsi="Times New Roman"/>
      <w:lang w:val="en-GB" w:eastAsia="en-US"/>
    </w:rPr>
  </w:style>
  <w:style w:type="character" w:customStyle="1" w:styleId="CharChar8">
    <w:name w:val="Char Char8"/>
    <w:semiHidden/>
    <w:rsid w:val="00BC2DC7"/>
    <w:rPr>
      <w:rFonts w:ascii="Times New Roman" w:hAnsi="Times New Roman"/>
      <w:b/>
      <w:bCs/>
      <w:lang w:val="en-GB" w:eastAsia="en-US"/>
    </w:rPr>
  </w:style>
  <w:style w:type="paragraph" w:styleId="EndnoteText">
    <w:name w:val="endnote text"/>
    <w:basedOn w:val="Normal"/>
    <w:link w:val="EndnoteTextChar"/>
    <w:uiPriority w:val="99"/>
    <w:rsid w:val="00BC2DC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BC2DC7"/>
    <w:rPr>
      <w:rFonts w:ascii="Times New Roman" w:eastAsia="SimSun" w:hAnsi="Times New Roman"/>
      <w:lang w:val="en-GB" w:eastAsia="x-none"/>
    </w:rPr>
  </w:style>
  <w:style w:type="character" w:styleId="EndnoteReference">
    <w:name w:val="endnote reference"/>
    <w:rsid w:val="00BC2D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2DC7"/>
    <w:rPr>
      <w:lang w:val="en-GB" w:eastAsia="ja-JP" w:bidi="ar-SA"/>
    </w:rPr>
  </w:style>
  <w:style w:type="paragraph" w:styleId="Title">
    <w:name w:val="Title"/>
    <w:aliases w:val="Section Header"/>
    <w:basedOn w:val="Normal"/>
    <w:next w:val="Normal"/>
    <w:link w:val="TitleChar"/>
    <w:qFormat/>
    <w:rsid w:val="00BC2DC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C2DC7"/>
    <w:rPr>
      <w:rFonts w:ascii="Courier New" w:hAnsi="Courier New"/>
      <w:lang w:val="nb-NO" w:eastAsia="x-none"/>
    </w:rPr>
  </w:style>
  <w:style w:type="paragraph" w:styleId="Date">
    <w:name w:val="Date"/>
    <w:basedOn w:val="Normal"/>
    <w:next w:val="Normal"/>
    <w:link w:val="DateChar"/>
    <w:uiPriority w:val="99"/>
    <w:rsid w:val="00BC2DC7"/>
    <w:rPr>
      <w:lang w:eastAsia="x-none"/>
    </w:rPr>
  </w:style>
  <w:style w:type="character" w:customStyle="1" w:styleId="DateChar">
    <w:name w:val="Date Char"/>
    <w:basedOn w:val="DefaultParagraphFont"/>
    <w:link w:val="Date"/>
    <w:uiPriority w:val="99"/>
    <w:rsid w:val="00BC2DC7"/>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2DC7"/>
    <w:rPr>
      <w:rFonts w:ascii="Times New Roman" w:hAnsi="Times New Roman"/>
      <w:b/>
      <w:lang w:val="en-GB" w:eastAsia="x-none"/>
    </w:rPr>
  </w:style>
  <w:style w:type="paragraph" w:customStyle="1" w:styleId="AutoCorrect">
    <w:name w:val="AutoCorrect"/>
    <w:uiPriority w:val="99"/>
    <w:rsid w:val="00BC2DC7"/>
    <w:rPr>
      <w:rFonts w:ascii="Times New Roman" w:hAnsi="Times New Roman"/>
      <w:sz w:val="24"/>
      <w:szCs w:val="24"/>
      <w:lang w:val="en-GB" w:eastAsia="ko-KR"/>
    </w:rPr>
  </w:style>
  <w:style w:type="paragraph" w:customStyle="1" w:styleId="-PAGE-">
    <w:name w:val="- PAGE -"/>
    <w:uiPriority w:val="99"/>
    <w:rsid w:val="00BC2DC7"/>
    <w:rPr>
      <w:rFonts w:ascii="Times New Roman" w:hAnsi="Times New Roman"/>
      <w:sz w:val="24"/>
      <w:szCs w:val="24"/>
      <w:lang w:val="en-GB" w:eastAsia="ko-KR"/>
    </w:rPr>
  </w:style>
  <w:style w:type="paragraph" w:customStyle="1" w:styleId="PageXofY">
    <w:name w:val="Page X of Y"/>
    <w:uiPriority w:val="99"/>
    <w:rsid w:val="00BC2DC7"/>
    <w:rPr>
      <w:rFonts w:ascii="Times New Roman" w:hAnsi="Times New Roman"/>
      <w:sz w:val="24"/>
      <w:szCs w:val="24"/>
      <w:lang w:val="en-GB" w:eastAsia="ko-KR"/>
    </w:rPr>
  </w:style>
  <w:style w:type="paragraph" w:customStyle="1" w:styleId="Createdby">
    <w:name w:val="Created by"/>
    <w:uiPriority w:val="99"/>
    <w:rsid w:val="00BC2DC7"/>
    <w:rPr>
      <w:rFonts w:ascii="Times New Roman" w:hAnsi="Times New Roman"/>
      <w:sz w:val="24"/>
      <w:szCs w:val="24"/>
      <w:lang w:val="en-GB" w:eastAsia="ko-KR"/>
    </w:rPr>
  </w:style>
  <w:style w:type="paragraph" w:customStyle="1" w:styleId="Createdon">
    <w:name w:val="Created on"/>
    <w:uiPriority w:val="99"/>
    <w:rsid w:val="00BC2DC7"/>
    <w:rPr>
      <w:rFonts w:ascii="Times New Roman" w:hAnsi="Times New Roman"/>
      <w:sz w:val="24"/>
      <w:szCs w:val="24"/>
      <w:lang w:val="en-GB" w:eastAsia="ko-KR"/>
    </w:rPr>
  </w:style>
  <w:style w:type="paragraph" w:customStyle="1" w:styleId="Lastprinted">
    <w:name w:val="Last printed"/>
    <w:uiPriority w:val="99"/>
    <w:rsid w:val="00BC2DC7"/>
    <w:rPr>
      <w:rFonts w:ascii="Times New Roman" w:hAnsi="Times New Roman"/>
      <w:sz w:val="24"/>
      <w:szCs w:val="24"/>
      <w:lang w:val="en-GB" w:eastAsia="ko-KR"/>
    </w:rPr>
  </w:style>
  <w:style w:type="paragraph" w:customStyle="1" w:styleId="Lastsavedby">
    <w:name w:val="Last saved by"/>
    <w:uiPriority w:val="99"/>
    <w:rsid w:val="00BC2DC7"/>
    <w:rPr>
      <w:rFonts w:ascii="Times New Roman" w:hAnsi="Times New Roman"/>
      <w:sz w:val="24"/>
      <w:szCs w:val="24"/>
      <w:lang w:val="en-GB" w:eastAsia="ko-KR"/>
    </w:rPr>
  </w:style>
  <w:style w:type="paragraph" w:customStyle="1" w:styleId="Filename">
    <w:name w:val="Filename"/>
    <w:uiPriority w:val="99"/>
    <w:rsid w:val="00BC2DC7"/>
    <w:rPr>
      <w:rFonts w:ascii="Times New Roman" w:hAnsi="Times New Roman"/>
      <w:sz w:val="24"/>
      <w:szCs w:val="24"/>
      <w:lang w:val="en-GB" w:eastAsia="ko-KR"/>
    </w:rPr>
  </w:style>
  <w:style w:type="paragraph" w:customStyle="1" w:styleId="Filenameandpath">
    <w:name w:val="Filename and path"/>
    <w:uiPriority w:val="99"/>
    <w:rsid w:val="00BC2DC7"/>
    <w:rPr>
      <w:rFonts w:ascii="Times New Roman" w:hAnsi="Times New Roman"/>
      <w:sz w:val="24"/>
      <w:szCs w:val="24"/>
      <w:lang w:val="en-GB" w:eastAsia="ko-KR"/>
    </w:rPr>
  </w:style>
  <w:style w:type="paragraph" w:customStyle="1" w:styleId="AuthorPageDate">
    <w:name w:val="Author  Page #  Date"/>
    <w:uiPriority w:val="99"/>
    <w:rsid w:val="00BC2DC7"/>
    <w:rPr>
      <w:rFonts w:ascii="Times New Roman" w:hAnsi="Times New Roman"/>
      <w:sz w:val="24"/>
      <w:szCs w:val="24"/>
      <w:lang w:val="en-GB" w:eastAsia="ko-KR"/>
    </w:rPr>
  </w:style>
  <w:style w:type="paragraph" w:customStyle="1" w:styleId="ConfidentialPageDate">
    <w:name w:val="Confidential  Page #  Date"/>
    <w:uiPriority w:val="99"/>
    <w:rsid w:val="00BC2DC7"/>
    <w:rPr>
      <w:rFonts w:ascii="Times New Roman" w:hAnsi="Times New Roman"/>
      <w:sz w:val="24"/>
      <w:szCs w:val="24"/>
      <w:lang w:val="en-GB" w:eastAsia="ko-KR"/>
    </w:rPr>
  </w:style>
  <w:style w:type="paragraph" w:customStyle="1" w:styleId="INDENT1">
    <w:name w:val="INDENT1"/>
    <w:basedOn w:val="Normal"/>
    <w:uiPriority w:val="99"/>
    <w:rsid w:val="00BC2DC7"/>
    <w:pPr>
      <w:ind w:left="851"/>
    </w:pPr>
    <w:rPr>
      <w:lang w:eastAsia="ja-JP"/>
    </w:rPr>
  </w:style>
  <w:style w:type="paragraph" w:customStyle="1" w:styleId="INDENT2">
    <w:name w:val="INDENT2"/>
    <w:basedOn w:val="Normal"/>
    <w:uiPriority w:val="99"/>
    <w:rsid w:val="00BC2DC7"/>
    <w:pPr>
      <w:ind w:left="1135" w:hanging="284"/>
    </w:pPr>
    <w:rPr>
      <w:lang w:eastAsia="ja-JP"/>
    </w:rPr>
  </w:style>
  <w:style w:type="paragraph" w:customStyle="1" w:styleId="INDENT3">
    <w:name w:val="INDENT3"/>
    <w:basedOn w:val="Normal"/>
    <w:uiPriority w:val="99"/>
    <w:rsid w:val="00BC2DC7"/>
    <w:pPr>
      <w:ind w:left="1701" w:hanging="567"/>
    </w:pPr>
    <w:rPr>
      <w:lang w:eastAsia="ja-JP"/>
    </w:rPr>
  </w:style>
  <w:style w:type="paragraph" w:customStyle="1" w:styleId="FigureTitle">
    <w:name w:val="Figure_Title"/>
    <w:basedOn w:val="Normal"/>
    <w:next w:val="Normal"/>
    <w:uiPriority w:val="99"/>
    <w:rsid w:val="00BC2DC7"/>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BC2D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C2D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BC2DC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BC2DC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2DC7"/>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BC2D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C2DC7"/>
    <w:rPr>
      <w:lang w:eastAsia="ja-JP"/>
    </w:rPr>
  </w:style>
  <w:style w:type="paragraph" w:customStyle="1" w:styleId="TaOC">
    <w:name w:val="TaOC"/>
    <w:basedOn w:val="TAC"/>
    <w:uiPriority w:val="99"/>
    <w:rsid w:val="00BC2DC7"/>
    <w:rPr>
      <w:szCs w:val="18"/>
      <w:lang w:eastAsia="ja-JP"/>
    </w:rPr>
  </w:style>
  <w:style w:type="paragraph" w:customStyle="1" w:styleId="1CharChar1Char">
    <w:name w:val="(文字) (文字)1 Char (文字) (文字) Char (文字) (文字)1 Char (文字) (文字)"/>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2DC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2D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2DC7"/>
    <w:rPr>
      <w:rFonts w:ascii="Arial" w:hAnsi="Arial"/>
      <w:sz w:val="28"/>
      <w:lang w:val="en-GB" w:eastAsia="en-US" w:bidi="ar-SA"/>
    </w:rPr>
  </w:style>
  <w:style w:type="character" w:customStyle="1" w:styleId="T1Char3">
    <w:name w:val="T1 Char3"/>
    <w:aliases w:val="Header 6 Char Char3"/>
    <w:rsid w:val="00BC2DC7"/>
    <w:rPr>
      <w:rFonts w:ascii="Arial" w:hAnsi="Arial"/>
      <w:lang w:val="en-GB" w:eastAsia="en-US" w:bidi="ar-SA"/>
    </w:rPr>
  </w:style>
  <w:style w:type="table" w:customStyle="1" w:styleId="Tabellengitternetz1">
    <w:name w:val="Tabellengitternetz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2DC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2DC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BC2DC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2DC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2DC7"/>
  </w:style>
  <w:style w:type="paragraph" w:customStyle="1" w:styleId="b11">
    <w:name w:val="b1"/>
    <w:basedOn w:val="Normal"/>
    <w:uiPriority w:val="99"/>
    <w:rsid w:val="00BC2DC7"/>
    <w:pPr>
      <w:overflowPunct/>
      <w:autoSpaceDE/>
      <w:autoSpaceDN/>
      <w:adjustRightInd/>
      <w:spacing w:before="100" w:beforeAutospacing="1" w:after="100" w:afterAutospacing="1"/>
      <w:textAlignment w:val="auto"/>
    </w:pPr>
    <w:rPr>
      <w:sz w:val="24"/>
      <w:szCs w:val="24"/>
      <w:lang w:val="en-US" w:eastAsia="en-GB"/>
    </w:rPr>
  </w:style>
  <w:style w:type="paragraph" w:customStyle="1" w:styleId="13">
    <w:name w:val="吹き出し1"/>
    <w:basedOn w:val="Normal"/>
    <w:uiPriority w:val="99"/>
    <w:rsid w:val="00BC2DC7"/>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uiPriority w:val="99"/>
    <w:semiHidden/>
    <w:rsid w:val="00BC2DC7"/>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rsid w:val="00BC2DC7"/>
    <w:rPr>
      <w:rFonts w:eastAsia="MS Mincho"/>
      <w:i/>
      <w:lang w:eastAsia="en-GB"/>
    </w:rPr>
  </w:style>
  <w:style w:type="paragraph" w:customStyle="1" w:styleId="Caption1">
    <w:name w:val="Caption1"/>
    <w:basedOn w:val="Normal"/>
    <w:next w:val="Normal"/>
    <w:uiPriority w:val="99"/>
    <w:rsid w:val="00BC2DC7"/>
    <w:pPr>
      <w:spacing w:before="120" w:after="120"/>
    </w:pPr>
    <w:rPr>
      <w:rFonts w:eastAsia="MS Mincho"/>
      <w:b/>
      <w:lang w:eastAsia="en-GB"/>
    </w:rPr>
  </w:style>
  <w:style w:type="paragraph" w:customStyle="1" w:styleId="CRfront">
    <w:name w:val="CR_front"/>
    <w:basedOn w:val="Normal"/>
    <w:uiPriority w:val="99"/>
    <w:rsid w:val="00BC2DC7"/>
    <w:rPr>
      <w:rFonts w:eastAsia="MS Mincho"/>
      <w:lang w:eastAsia="en-GB"/>
    </w:rPr>
  </w:style>
  <w:style w:type="paragraph" w:customStyle="1" w:styleId="Para1">
    <w:name w:val="Para1"/>
    <w:basedOn w:val="Normal"/>
    <w:uiPriority w:val="99"/>
    <w:rsid w:val="00BC2DC7"/>
    <w:pPr>
      <w:spacing w:before="120" w:after="120"/>
    </w:pPr>
    <w:rPr>
      <w:rFonts w:eastAsia="MS Mincho"/>
      <w:lang w:val="en-US" w:eastAsia="en-GB"/>
    </w:rPr>
  </w:style>
  <w:style w:type="paragraph" w:customStyle="1" w:styleId="Teststep">
    <w:name w:val="Test step"/>
    <w:basedOn w:val="Normal"/>
    <w:uiPriority w:val="99"/>
    <w:rsid w:val="00BC2D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C2D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2DC7"/>
    <w:pPr>
      <w:ind w:left="400" w:hanging="400"/>
      <w:jc w:val="center"/>
    </w:pPr>
    <w:rPr>
      <w:rFonts w:eastAsia="MS Mincho"/>
      <w:b/>
      <w:lang w:eastAsia="en-GB"/>
    </w:rPr>
  </w:style>
  <w:style w:type="paragraph" w:customStyle="1" w:styleId="table">
    <w:name w:val="table"/>
    <w:basedOn w:val="Normal"/>
    <w:next w:val="Normal"/>
    <w:uiPriority w:val="99"/>
    <w:rsid w:val="00BC2DC7"/>
    <w:pPr>
      <w:spacing w:after="0"/>
      <w:jc w:val="center"/>
    </w:pPr>
    <w:rPr>
      <w:rFonts w:eastAsia="MS Mincho"/>
      <w:lang w:val="en-US" w:eastAsia="en-GB"/>
    </w:rPr>
  </w:style>
  <w:style w:type="paragraph" w:customStyle="1" w:styleId="t2">
    <w:name w:val="t2"/>
    <w:basedOn w:val="Normal"/>
    <w:uiPriority w:val="99"/>
    <w:rsid w:val="00BC2DC7"/>
    <w:pPr>
      <w:spacing w:after="0"/>
    </w:pPr>
    <w:rPr>
      <w:rFonts w:eastAsia="MS Mincho"/>
      <w:lang w:eastAsia="en-GB"/>
    </w:rPr>
  </w:style>
  <w:style w:type="paragraph" w:customStyle="1" w:styleId="CommentNokia">
    <w:name w:val="Comment Nokia"/>
    <w:basedOn w:val="Normal"/>
    <w:uiPriority w:val="99"/>
    <w:rsid w:val="00BC2DC7"/>
    <w:pPr>
      <w:tabs>
        <w:tab w:val="left" w:pos="360"/>
      </w:tabs>
      <w:ind w:left="360" w:hanging="360"/>
    </w:pPr>
    <w:rPr>
      <w:rFonts w:eastAsia="MS Mincho"/>
      <w:sz w:val="22"/>
      <w:lang w:val="en-US" w:eastAsia="en-GB"/>
    </w:rPr>
  </w:style>
  <w:style w:type="paragraph" w:customStyle="1" w:styleId="Tdoctable">
    <w:name w:val="Tdoc_table"/>
    <w:uiPriority w:val="99"/>
    <w:rsid w:val="00BC2DC7"/>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2DC7"/>
    <w:pPr>
      <w:spacing w:after="220"/>
    </w:pPr>
    <w:rPr>
      <w:rFonts w:eastAsia="MS Mincho"/>
      <w:b/>
      <w:lang w:val="en-US" w:eastAsia="en-GB"/>
    </w:rPr>
  </w:style>
  <w:style w:type="paragraph" w:customStyle="1" w:styleId="berschrift2Head2A2">
    <w:name w:val="Überschrift 2.Head2A.2"/>
    <w:basedOn w:val="Heading1"/>
    <w:next w:val="Normal"/>
    <w:uiPriority w:val="99"/>
    <w:rsid w:val="00BC2DC7"/>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2DC7"/>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BC2DC7"/>
  </w:style>
  <w:style w:type="paragraph" w:customStyle="1" w:styleId="11BodyText">
    <w:name w:val="11 BodyText"/>
    <w:basedOn w:val="Normal"/>
    <w:link w:val="11BodyTextChar"/>
    <w:rsid w:val="00BC2DC7"/>
    <w:pPr>
      <w:overflowPunct/>
      <w:autoSpaceDE/>
      <w:autoSpaceDN/>
      <w:adjustRightInd/>
      <w:spacing w:after="220"/>
      <w:ind w:left="1298"/>
      <w:textAlignment w:val="auto"/>
    </w:pPr>
    <w:rPr>
      <w:rFonts w:ascii="Arial" w:eastAsia="SimSun" w:hAnsi="Arial"/>
      <w:lang w:val="x-none" w:eastAsia="en-GB"/>
    </w:rPr>
  </w:style>
  <w:style w:type="numbering" w:customStyle="1" w:styleId="14">
    <w:name w:val="无列表1"/>
    <w:next w:val="NoList"/>
    <w:semiHidden/>
    <w:rsid w:val="00BC2DC7"/>
  </w:style>
  <w:style w:type="paragraph" w:customStyle="1" w:styleId="1030302">
    <w:name w:val="样式 样式 标题 1 + 两端对齐 段前: 0.3 行 段后: 0.3 行 行距: 单倍行距 + 段前: 0.2 行 段后: ..."/>
    <w:basedOn w:val="Normal"/>
    <w:autoRedefine/>
    <w:uiPriority w:val="99"/>
    <w:rsid w:val="00BC2D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2DC7"/>
    <w:pPr>
      <w:keepNext/>
      <w:keepLines/>
      <w:spacing w:after="0"/>
      <w:ind w:right="134"/>
      <w:jc w:val="right"/>
    </w:pPr>
    <w:rPr>
      <w:rFonts w:ascii="Arial" w:hAnsi="Arial" w:cs="Arial"/>
      <w:sz w:val="18"/>
      <w:szCs w:val="18"/>
      <w:lang w:val="en-US" w:eastAsia="en-GB"/>
    </w:rPr>
  </w:style>
  <w:style w:type="character" w:customStyle="1" w:styleId="msoins00">
    <w:name w:val="msoins0"/>
    <w:rsid w:val="00BC2DC7"/>
  </w:style>
  <w:style w:type="paragraph" w:customStyle="1" w:styleId="Objetducommentaire">
    <w:name w:val="Objet du commentaire"/>
    <w:basedOn w:val="CommentText"/>
    <w:next w:val="CommentText"/>
    <w:uiPriority w:val="99"/>
    <w:semiHidden/>
    <w:rsid w:val="00BC2DC7"/>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BC2DC7"/>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BC2DC7"/>
    <w:rPr>
      <w:rFonts w:ascii="Arial" w:hAnsi="Arial" w:cs="Arial"/>
      <w:color w:val="auto"/>
      <w:sz w:val="20"/>
      <w:szCs w:val="20"/>
    </w:rPr>
  </w:style>
  <w:style w:type="paragraph" w:customStyle="1" w:styleId="Arial0">
    <w:name w:val="正文 + Arial"/>
    <w:aliases w:val="8 磅,加粗,段后: 0 磅"/>
    <w:basedOn w:val="TAL"/>
    <w:uiPriority w:val="99"/>
    <w:rsid w:val="00BC2DC7"/>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BC2DC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2DC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2DC7"/>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2DC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2DC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2DC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2DC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2DC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2DC7"/>
    <w:rPr>
      <w:rFonts w:ascii="Times New Roman" w:eastAsia="PMingLiU" w:hAnsi="Times New Roman"/>
      <w:lang w:val="sv-SE" w:eastAsia="sv-SE"/>
    </w:rPr>
    <w:tblPr/>
  </w:style>
  <w:style w:type="character" w:customStyle="1" w:styleId="EQChar">
    <w:name w:val="EQ Char"/>
    <w:link w:val="EQ"/>
    <w:qFormat/>
    <w:rsid w:val="00BC2DC7"/>
    <w:rPr>
      <w:rFonts w:ascii="Times New Roman" w:hAnsi="Times New Roman"/>
      <w:noProof/>
      <w:lang w:val="en-GB" w:eastAsia="en-US"/>
    </w:rPr>
  </w:style>
  <w:style w:type="character" w:customStyle="1" w:styleId="List3Char">
    <w:name w:val="List 3 Char"/>
    <w:link w:val="List3"/>
    <w:rsid w:val="00BC2DC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2DC7"/>
    <w:rPr>
      <w:b/>
      <w:lang w:val="en-GB" w:eastAsia="en-US" w:bidi="ar-SA"/>
    </w:rPr>
  </w:style>
  <w:style w:type="paragraph" w:customStyle="1" w:styleId="DAText">
    <w:name w:val="DA_Text"/>
    <w:basedOn w:val="Normal"/>
    <w:link w:val="DATextZchn"/>
    <w:rsid w:val="00BC2DC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C2DC7"/>
    <w:rPr>
      <w:rFonts w:eastAsia="Malgun Gothic"/>
      <w:szCs w:val="24"/>
      <w:lang w:val="de-DE" w:eastAsia="de-DE"/>
    </w:rPr>
  </w:style>
  <w:style w:type="paragraph" w:customStyle="1" w:styleId="Heading">
    <w:name w:val="Heading"/>
    <w:next w:val="BodyText"/>
    <w:link w:val="HeadingChar"/>
    <w:rsid w:val="00BC2DC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2DC7"/>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C2DC7"/>
    <w:rPr>
      <w:rFonts w:eastAsia="SimSun"/>
      <w:lang w:val="en-GB" w:eastAsia="x-none"/>
    </w:rPr>
  </w:style>
  <w:style w:type="paragraph" w:customStyle="1" w:styleId="BL">
    <w:name w:val="BL"/>
    <w:basedOn w:val="Normal"/>
    <w:uiPriority w:val="99"/>
    <w:rsid w:val="00BC2DC7"/>
    <w:pPr>
      <w:numPr>
        <w:numId w:val="4"/>
      </w:numPr>
      <w:tabs>
        <w:tab w:val="left" w:pos="851"/>
      </w:tabs>
    </w:pPr>
    <w:rPr>
      <w:rFonts w:eastAsia="Malgun Gothic"/>
      <w:lang w:eastAsia="en-GB"/>
    </w:rPr>
  </w:style>
  <w:style w:type="paragraph" w:customStyle="1" w:styleId="BN">
    <w:name w:val="BN"/>
    <w:basedOn w:val="Normal"/>
    <w:uiPriority w:val="99"/>
    <w:rsid w:val="00BC2DC7"/>
    <w:pPr>
      <w:numPr>
        <w:numId w:val="5"/>
      </w:numPr>
    </w:pPr>
    <w:rPr>
      <w:rFonts w:eastAsia="Malgun Gothic"/>
      <w:lang w:eastAsia="en-GB"/>
    </w:rPr>
  </w:style>
  <w:style w:type="character" w:customStyle="1" w:styleId="CharChar13">
    <w:name w:val="Char Char13"/>
    <w:semiHidden/>
    <w:rsid w:val="00BC2DC7"/>
    <w:rPr>
      <w:rFonts w:eastAsia="SimSun"/>
      <w:lang w:val="en-GB" w:eastAsia="en-US" w:bidi="ar-SA"/>
    </w:rPr>
  </w:style>
  <w:style w:type="character" w:customStyle="1" w:styleId="CharChar11">
    <w:name w:val="Char Char11"/>
    <w:rsid w:val="00BC2DC7"/>
    <w:rPr>
      <w:rFonts w:ascii="Tahoma" w:eastAsia="SimSun" w:hAnsi="Tahoma" w:cs="Tahoma"/>
      <w:lang w:val="en-GB" w:eastAsia="en-US" w:bidi="ar-SA"/>
    </w:rPr>
  </w:style>
  <w:style w:type="paragraph" w:customStyle="1" w:styleId="Normal1">
    <w:name w:val="Normal 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2DC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BC2DC7"/>
    <w:rPr>
      <w:rFonts w:ascii="Times New Roman" w:eastAsia="MS Mincho" w:hAnsi="Times New Roman"/>
      <w:lang w:val="en-GB" w:eastAsia="en-US"/>
    </w:rPr>
  </w:style>
  <w:style w:type="paragraph" w:customStyle="1" w:styleId="NB2">
    <w:name w:val="NB2"/>
    <w:basedOn w:val="ZG"/>
    <w:uiPriority w:val="99"/>
    <w:rsid w:val="00BC2DC7"/>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uiPriority w:val="99"/>
    <w:rsid w:val="00BC2DC7"/>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BC2DC7"/>
    <w:rPr>
      <w:rFonts w:ascii="Courier New" w:eastAsia="MS Mincho" w:hAnsi="Courier New"/>
      <w:lang w:eastAsia="x-none"/>
    </w:rPr>
  </w:style>
  <w:style w:type="character" w:customStyle="1" w:styleId="HTMLPreformattedChar">
    <w:name w:val="HTML Preformatted Char"/>
    <w:basedOn w:val="DefaultParagraphFont"/>
    <w:link w:val="HTMLPreformatted"/>
    <w:rsid w:val="00BC2DC7"/>
    <w:rPr>
      <w:rFonts w:ascii="Courier New" w:eastAsia="MS Mincho" w:hAnsi="Courier New"/>
      <w:lang w:val="en-GB" w:eastAsia="x-none"/>
    </w:rPr>
  </w:style>
  <w:style w:type="numbering" w:customStyle="1" w:styleId="16">
    <w:name w:val="목록 없음1"/>
    <w:next w:val="NoList"/>
    <w:semiHidden/>
    <w:unhideWhenUsed/>
    <w:rsid w:val="00BC2DC7"/>
  </w:style>
  <w:style w:type="character" w:customStyle="1" w:styleId="a7">
    <w:name w:val="コメント内容 (文字)"/>
    <w:rsid w:val="00BC2DC7"/>
    <w:rPr>
      <w:b/>
      <w:bCs/>
      <w:lang w:val="en-GB" w:eastAsia="en-US" w:bidi="ar-SA"/>
    </w:rPr>
  </w:style>
  <w:style w:type="paragraph" w:customStyle="1" w:styleId="font5">
    <w:name w:val="font5"/>
    <w:basedOn w:val="Normal"/>
    <w:uiPriority w:val="99"/>
    <w:rsid w:val="00BC2DC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BC2DC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BC2DC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BC2DC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BC2DC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2DC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2DC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2DC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2DC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2DC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2DC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2DC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2DC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2DC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2DC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2DC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2DC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2DC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2DC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2DC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2DC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2DC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2DC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2DC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2DC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2DC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2DC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2DC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2DC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2DC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2DC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2DC7"/>
    <w:rPr>
      <w:rFonts w:ascii="Arial" w:hAnsi="Arial"/>
      <w:sz w:val="36"/>
      <w:lang w:val="en-GB" w:eastAsia="en-US"/>
    </w:rPr>
  </w:style>
  <w:style w:type="character" w:customStyle="1" w:styleId="EditorsNoteChar1">
    <w:name w:val="Editor's Note Char1"/>
    <w:rsid w:val="00BC2DC7"/>
    <w:rPr>
      <w:rFonts w:ascii="Times New Roman" w:hAnsi="Times New Roman"/>
      <w:color w:val="FF0000"/>
      <w:lang w:val="en-GB" w:eastAsia="en-US"/>
    </w:rPr>
  </w:style>
  <w:style w:type="character" w:customStyle="1" w:styleId="NurTextZchn1">
    <w:name w:val="Nur Text Zchn1"/>
    <w:rsid w:val="00BC2DC7"/>
    <w:rPr>
      <w:rFonts w:ascii="Courier New" w:hAnsi="Courier New" w:cs="Courier New"/>
      <w:lang w:val="en-GB" w:eastAsia="en-US"/>
    </w:rPr>
  </w:style>
  <w:style w:type="character" w:customStyle="1" w:styleId="EndnotentextZchn1">
    <w:name w:val="Endnotentext Zchn1"/>
    <w:rsid w:val="00BC2DC7"/>
    <w:rPr>
      <w:rFonts w:ascii="Times New Roman" w:hAnsi="Times New Roman"/>
      <w:lang w:val="en-GB" w:eastAsia="en-US"/>
    </w:rPr>
  </w:style>
  <w:style w:type="character" w:customStyle="1" w:styleId="Heading1Char2">
    <w:name w:val="Heading 1 Char2"/>
    <w:rsid w:val="00BC2DC7"/>
    <w:rPr>
      <w:rFonts w:ascii="Arial" w:hAnsi="Arial"/>
      <w:sz w:val="36"/>
      <w:lang w:val="en-GB" w:eastAsia="en-US"/>
    </w:rPr>
  </w:style>
  <w:style w:type="paragraph" w:customStyle="1" w:styleId="31">
    <w:name w:val="吹き出し3"/>
    <w:basedOn w:val="Normal"/>
    <w:uiPriority w:val="99"/>
    <w:semiHidden/>
    <w:rsid w:val="00BC2DC7"/>
    <w:rPr>
      <w:rFonts w:ascii="Tahoma" w:eastAsia="MS Mincho" w:hAnsi="Tahoma" w:cs="Tahoma"/>
      <w:sz w:val="16"/>
      <w:szCs w:val="16"/>
      <w:lang w:eastAsia="ja-JP"/>
    </w:rPr>
  </w:style>
  <w:style w:type="character" w:customStyle="1" w:styleId="PlainTextChar1">
    <w:name w:val="Plain Text Char1"/>
    <w:rsid w:val="00BC2DC7"/>
    <w:rPr>
      <w:rFonts w:ascii="Courier New" w:hAnsi="Courier New" w:cs="Courier New"/>
      <w:lang w:val="en-GB" w:eastAsia="en-US"/>
    </w:rPr>
  </w:style>
  <w:style w:type="character" w:customStyle="1" w:styleId="EndnoteTextChar1">
    <w:name w:val="Endnote Text Char1"/>
    <w:uiPriority w:val="99"/>
    <w:rsid w:val="00BC2DC7"/>
    <w:rPr>
      <w:lang w:val="en-GB" w:eastAsia="en-US"/>
    </w:rPr>
  </w:style>
  <w:style w:type="numbering" w:customStyle="1" w:styleId="17">
    <w:name w:val="リストなし1"/>
    <w:next w:val="NoList"/>
    <w:uiPriority w:val="99"/>
    <w:semiHidden/>
    <w:unhideWhenUsed/>
    <w:rsid w:val="00BC2DC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2DC7"/>
    <w:rPr>
      <w:rFonts w:ascii="Times New Roman" w:hAnsi="Times New Roman"/>
      <w:b/>
      <w:lang w:val="en-GB" w:eastAsia="ko-KR"/>
    </w:rPr>
  </w:style>
  <w:style w:type="character" w:customStyle="1" w:styleId="11BodyTextChar">
    <w:name w:val="11 BodyText Char"/>
    <w:link w:val="11BodyText"/>
    <w:rsid w:val="00BC2DC7"/>
    <w:rPr>
      <w:rFonts w:ascii="Arial" w:eastAsia="SimSun" w:hAnsi="Arial"/>
      <w:lang w:val="x-none" w:eastAsia="en-GB"/>
    </w:rPr>
  </w:style>
  <w:style w:type="paragraph" w:customStyle="1" w:styleId="TableContent-Bulleted">
    <w:name w:val="Table Content - Bulleted"/>
    <w:basedOn w:val="Normal"/>
    <w:uiPriority w:val="99"/>
    <w:rsid w:val="00BC2DC7"/>
    <w:pPr>
      <w:numPr>
        <w:numId w:val="7"/>
      </w:numPr>
    </w:pPr>
    <w:rPr>
      <w:lang w:eastAsia="en-GB"/>
    </w:rPr>
  </w:style>
  <w:style w:type="paragraph" w:customStyle="1" w:styleId="Tadc">
    <w:name w:val="Tadc"/>
    <w:basedOn w:val="Normal"/>
    <w:uiPriority w:val="99"/>
    <w:rsid w:val="00BC2DC7"/>
    <w:rPr>
      <w:rFonts w:eastAsia="SimSun" w:cs="v4.2.0"/>
      <w:lang w:eastAsia="en-GB"/>
    </w:rPr>
  </w:style>
  <w:style w:type="paragraph" w:customStyle="1" w:styleId="Atl">
    <w:name w:val="Atl"/>
    <w:basedOn w:val="Normal"/>
    <w:uiPriority w:val="99"/>
    <w:rsid w:val="00BC2DC7"/>
    <w:rPr>
      <w:rFonts w:eastAsia="SimSun" w:cs="v4.2.0"/>
      <w:lang w:eastAsia="en-GB"/>
    </w:rPr>
  </w:style>
  <w:style w:type="character" w:styleId="Emphasis">
    <w:name w:val="Emphasis"/>
    <w:qFormat/>
    <w:rsid w:val="00BC2DC7"/>
    <w:rPr>
      <w:i/>
      <w:iCs/>
    </w:rPr>
  </w:style>
  <w:style w:type="character" w:customStyle="1" w:styleId="searchcontent1">
    <w:name w:val="search_content1"/>
    <w:rsid w:val="00BC2DC7"/>
    <w:rPr>
      <w:sz w:val="13"/>
      <w:szCs w:val="13"/>
    </w:rPr>
  </w:style>
  <w:style w:type="paragraph" w:customStyle="1" w:styleId="Es">
    <w:name w:val="Es"/>
    <w:basedOn w:val="B1"/>
    <w:uiPriority w:val="99"/>
    <w:rsid w:val="00BC2DC7"/>
    <w:rPr>
      <w:rFonts w:eastAsia="SimSun" w:cs="v4.2.0"/>
      <w:lang w:eastAsia="en-GB"/>
    </w:rPr>
  </w:style>
  <w:style w:type="paragraph" w:customStyle="1" w:styleId="TTH">
    <w:name w:val="TTH"/>
    <w:basedOn w:val="Normal"/>
    <w:uiPriority w:val="99"/>
    <w:rsid w:val="00BC2DC7"/>
    <w:pPr>
      <w:jc w:val="center"/>
    </w:pPr>
    <w:rPr>
      <w:rFonts w:ascii="Arial" w:eastAsia="SimSun" w:hAnsi="Arial" w:cs="Arial"/>
      <w:b/>
      <w:lang w:eastAsia="ja-JP"/>
    </w:rPr>
  </w:style>
  <w:style w:type="paragraph" w:customStyle="1" w:styleId="standard">
    <w:name w:val="standard"/>
    <w:uiPriority w:val="99"/>
    <w:rsid w:val="00BC2DC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2DC7"/>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BC2DC7"/>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2DC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2DC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2DC7"/>
    <w:pPr>
      <w:spacing w:before="200" w:after="0"/>
      <w:ind w:left="0" w:firstLine="0"/>
    </w:pPr>
    <w:rPr>
      <w:rFonts w:cs="Arial"/>
      <w:bCs/>
      <w:lang w:eastAsia="en-GB"/>
    </w:rPr>
  </w:style>
  <w:style w:type="paragraph" w:customStyle="1" w:styleId="Heading4specs">
    <w:name w:val="Heading4 specs"/>
    <w:basedOn w:val="Heading3Specs"/>
    <w:uiPriority w:val="99"/>
    <w:qFormat/>
    <w:rsid w:val="00BC2DC7"/>
    <w:rPr>
      <w:sz w:val="24"/>
    </w:rPr>
  </w:style>
  <w:style w:type="numbering" w:customStyle="1" w:styleId="NoList2">
    <w:name w:val="No List2"/>
    <w:next w:val="NoList"/>
    <w:semiHidden/>
    <w:unhideWhenUsed/>
    <w:rsid w:val="00BC2DC7"/>
  </w:style>
  <w:style w:type="numbering" w:customStyle="1" w:styleId="NoList3">
    <w:name w:val="No List3"/>
    <w:next w:val="NoList"/>
    <w:semiHidden/>
    <w:rsid w:val="00BC2DC7"/>
  </w:style>
  <w:style w:type="table" w:customStyle="1" w:styleId="TableGrid4">
    <w:name w:val="Table Grid4"/>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2DC7"/>
  </w:style>
  <w:style w:type="table" w:customStyle="1" w:styleId="TableGrid5">
    <w:name w:val="Table Grid5"/>
    <w:basedOn w:val="TableNormal"/>
    <w:next w:val="TableGrid"/>
    <w:rsid w:val="00BC2D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2DC7"/>
    <w:rPr>
      <w:rFonts w:ascii="Times New Roman" w:hAnsi="Times New Roman"/>
      <w:lang w:val="sv-SE" w:eastAsia="sv-SE"/>
    </w:rPr>
    <w:tblPr/>
  </w:style>
  <w:style w:type="table" w:customStyle="1" w:styleId="TableGrid11">
    <w:name w:val="Table Grid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2DC7"/>
  </w:style>
  <w:style w:type="table" w:customStyle="1" w:styleId="TableGrid6">
    <w:name w:val="Table Grid6"/>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2DC7"/>
  </w:style>
  <w:style w:type="numbering" w:customStyle="1" w:styleId="NoList7">
    <w:name w:val="No List7"/>
    <w:next w:val="NoList"/>
    <w:semiHidden/>
    <w:rsid w:val="00BC2DC7"/>
  </w:style>
  <w:style w:type="character" w:customStyle="1" w:styleId="18">
    <w:name w:val="書式なし (文字)1"/>
    <w:rsid w:val="00BC2DC7"/>
    <w:rPr>
      <w:rFonts w:ascii="MS Mincho" w:hAnsi="Courier New" w:cs="Courier New"/>
      <w:sz w:val="21"/>
      <w:szCs w:val="21"/>
      <w:lang w:val="en-GB" w:eastAsia="en-US"/>
    </w:rPr>
  </w:style>
  <w:style w:type="character" w:customStyle="1" w:styleId="19">
    <w:name w:val="文末脚注文字列 (文字)1"/>
    <w:rsid w:val="00BC2DC7"/>
    <w:rPr>
      <w:rFonts w:ascii="Times New Roman" w:hAnsi="Times New Roman"/>
      <w:lang w:val="en-GB" w:eastAsia="en-US"/>
    </w:rPr>
  </w:style>
  <w:style w:type="paragraph" w:customStyle="1" w:styleId="Default">
    <w:name w:val="Default"/>
    <w:rsid w:val="00BC2D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2DC7"/>
    <w:rPr>
      <w:rFonts w:ascii="MingLiU" w:eastAsia="MingLiU" w:hAnsi="Courier New" w:cs="Courier New"/>
      <w:sz w:val="24"/>
      <w:szCs w:val="24"/>
      <w:lang w:val="en-GB" w:eastAsia="en-US"/>
    </w:rPr>
  </w:style>
  <w:style w:type="character" w:customStyle="1" w:styleId="1b">
    <w:name w:val="章節附註文字 字元1"/>
    <w:rsid w:val="00BC2D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2DC7"/>
    <w:rPr>
      <w:rFonts w:ascii="Arial" w:eastAsia="Times New Roman" w:hAnsi="Arial"/>
      <w:sz w:val="36"/>
      <w:lang w:val="en-GB" w:eastAsia="ja-JP" w:bidi="ar-SA"/>
    </w:rPr>
  </w:style>
  <w:style w:type="paragraph" w:customStyle="1" w:styleId="MO">
    <w:name w:val="MO"/>
    <w:basedOn w:val="Normal"/>
    <w:uiPriority w:val="99"/>
    <w:qFormat/>
    <w:rsid w:val="00BC2DC7"/>
    <w:pPr>
      <w:overflowPunct/>
      <w:autoSpaceDE/>
      <w:autoSpaceDN/>
      <w:adjustRightInd/>
      <w:textAlignment w:val="auto"/>
    </w:pPr>
    <w:rPr>
      <w:rFonts w:eastAsia="SimSun"/>
      <w:lang w:eastAsia="ja-JP"/>
    </w:rPr>
  </w:style>
  <w:style w:type="character" w:customStyle="1" w:styleId="FooterChar2">
    <w:name w:val="Footer Char2"/>
    <w:rsid w:val="00BC2DC7"/>
    <w:rPr>
      <w:sz w:val="18"/>
      <w:szCs w:val="18"/>
    </w:rPr>
  </w:style>
  <w:style w:type="character" w:customStyle="1" w:styleId="Heading7Char3">
    <w:name w:val="Heading 7 Char3"/>
    <w:rsid w:val="00BC2DC7"/>
    <w:rPr>
      <w:rFonts w:ascii="Arial" w:eastAsia="SimSun" w:hAnsi="Arial" w:cs="Times New Roman"/>
      <w:kern w:val="0"/>
      <w:sz w:val="20"/>
      <w:szCs w:val="20"/>
      <w:lang w:val="en-GB" w:eastAsia="en-US"/>
    </w:rPr>
  </w:style>
  <w:style w:type="character" w:customStyle="1" w:styleId="Heading8Char3">
    <w:name w:val="Heading 8 Char3"/>
    <w:rsid w:val="00BC2DC7"/>
    <w:rPr>
      <w:rFonts w:ascii="Arial" w:eastAsia="SimSun" w:hAnsi="Arial" w:cs="Times New Roman"/>
      <w:kern w:val="0"/>
      <w:sz w:val="36"/>
      <w:szCs w:val="20"/>
      <w:lang w:val="en-GB" w:eastAsia="en-US"/>
    </w:rPr>
  </w:style>
  <w:style w:type="character" w:customStyle="1" w:styleId="Heading9Char2">
    <w:name w:val="Heading 9 Char2"/>
    <w:rsid w:val="00BC2DC7"/>
    <w:rPr>
      <w:rFonts w:ascii="Arial" w:eastAsia="SimSun" w:hAnsi="Arial" w:cs="Times New Roman"/>
      <w:kern w:val="0"/>
      <w:sz w:val="36"/>
      <w:szCs w:val="20"/>
      <w:lang w:val="en-GB" w:eastAsia="en-US"/>
    </w:rPr>
  </w:style>
  <w:style w:type="character" w:customStyle="1" w:styleId="BalloonTextChar1">
    <w:name w:val="Balloon Text Char1"/>
    <w:uiPriority w:val="99"/>
    <w:rsid w:val="00BC2DC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2DC7"/>
    <w:rPr>
      <w:rFonts w:ascii="Times New Roman" w:eastAsia="MS Mincho" w:hAnsi="Times New Roman"/>
      <w:lang w:val="en-GB" w:eastAsia="en-US"/>
    </w:rPr>
  </w:style>
  <w:style w:type="character" w:customStyle="1" w:styleId="DocumentMapChar1">
    <w:name w:val="Document Map Char1"/>
    <w:uiPriority w:val="99"/>
    <w:semiHidden/>
    <w:rsid w:val="00BC2D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2DC7"/>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2DC7"/>
    <w:rPr>
      <w:rFonts w:ascii="Times New Roman" w:eastAsia="Batang" w:hAnsi="Times New Roman"/>
      <w:lang w:val="en-GB" w:eastAsia="en-US"/>
    </w:rPr>
  </w:style>
  <w:style w:type="character" w:customStyle="1" w:styleId="Titre3Car">
    <w:name w:val="Titre 3 Car"/>
    <w:rsid w:val="00BC2DC7"/>
    <w:rPr>
      <w:rFonts w:ascii="Arial" w:hAnsi="Arial"/>
      <w:sz w:val="28"/>
      <w:szCs w:val="28"/>
      <w:lang w:val="en-GB" w:eastAsia="en-GB"/>
    </w:rPr>
  </w:style>
  <w:style w:type="character" w:customStyle="1" w:styleId="GuidanceChar">
    <w:name w:val="Guidance Char"/>
    <w:link w:val="Guidance"/>
    <w:rsid w:val="00BC2DC7"/>
    <w:rPr>
      <w:rFonts w:ascii="Times New Roman" w:hAnsi="Times New Roman"/>
      <w:i/>
      <w:color w:val="0000FF"/>
      <w:lang w:val="en-GB" w:eastAsia="x-none"/>
    </w:rPr>
  </w:style>
  <w:style w:type="paragraph" w:customStyle="1" w:styleId="IBN">
    <w:name w:val="IBN"/>
    <w:basedOn w:val="Normal"/>
    <w:uiPriority w:val="99"/>
    <w:rsid w:val="00BC2DC7"/>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BC2DC7"/>
    <w:rPr>
      <w:rFonts w:eastAsia="SimSun"/>
      <w:noProof/>
      <w:szCs w:val="18"/>
      <w:lang w:eastAsia="en-GB"/>
    </w:rPr>
  </w:style>
  <w:style w:type="character" w:customStyle="1" w:styleId="1e9ptCar">
    <w:name w:val="1e) 9 pt Car"/>
    <w:link w:val="1e9pt"/>
    <w:rsid w:val="00BC2DC7"/>
    <w:rPr>
      <w:rFonts w:ascii="Times New Roman" w:eastAsia="SimSun" w:hAnsi="Times New Roman"/>
      <w:noProof/>
      <w:szCs w:val="18"/>
      <w:lang w:val="en-GB" w:eastAsia="en-GB"/>
    </w:rPr>
  </w:style>
  <w:style w:type="paragraph" w:customStyle="1" w:styleId="Npr">
    <w:name w:val="Npr"/>
    <w:basedOn w:val="Normal"/>
    <w:uiPriority w:val="99"/>
    <w:rsid w:val="00BC2DC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BC2DC7"/>
    <w:pPr>
      <w:spacing w:after="20"/>
      <w:ind w:left="2835" w:right="2835"/>
      <w:jc w:val="center"/>
    </w:pPr>
    <w:rPr>
      <w:rFonts w:ascii="Arial" w:eastAsia="SimSun" w:hAnsi="Arial" w:cs="Arial"/>
      <w:sz w:val="18"/>
      <w:lang w:eastAsia="en-GB"/>
    </w:rPr>
  </w:style>
  <w:style w:type="character" w:customStyle="1" w:styleId="B2Car">
    <w:name w:val="B2 Car"/>
    <w:rsid w:val="00BC2DC7"/>
    <w:rPr>
      <w:lang w:val="en-GB" w:eastAsia="en-GB"/>
    </w:rPr>
  </w:style>
  <w:style w:type="character" w:customStyle="1" w:styleId="H6Car">
    <w:name w:val="H6 Car"/>
    <w:rsid w:val="00BC2DC7"/>
    <w:rPr>
      <w:rFonts w:ascii="Arial" w:hAnsi="Arial"/>
      <w:sz w:val="22"/>
      <w:lang w:val="en-GB"/>
    </w:rPr>
  </w:style>
  <w:style w:type="paragraph" w:customStyle="1" w:styleId="B3H6">
    <w:name w:val="B3H6"/>
    <w:basedOn w:val="B3"/>
    <w:uiPriority w:val="99"/>
    <w:rsid w:val="00BC2DC7"/>
    <w:rPr>
      <w:rFonts w:eastAsia="SimSun"/>
      <w:lang w:eastAsia="x-none"/>
    </w:rPr>
  </w:style>
  <w:style w:type="character" w:customStyle="1" w:styleId="NOChar1">
    <w:name w:val="NO Char1"/>
    <w:rsid w:val="00BC2DC7"/>
    <w:rPr>
      <w:rFonts w:eastAsia="MS Mincho"/>
      <w:lang w:val="en-GB" w:eastAsia="en-US" w:bidi="ar-SA"/>
    </w:rPr>
  </w:style>
  <w:style w:type="character" w:customStyle="1" w:styleId="BodyText2Char3">
    <w:name w:val="Body Text 2 Char3"/>
    <w:rsid w:val="00BC2DC7"/>
    <w:rPr>
      <w:rFonts w:ascii="Times New Roman" w:eastAsia="SimSun" w:hAnsi="Times New Roman" w:cs="Times New Roman"/>
      <w:kern w:val="0"/>
      <w:sz w:val="20"/>
      <w:szCs w:val="20"/>
      <w:lang w:val="en-GB" w:eastAsia="ja-JP"/>
    </w:rPr>
  </w:style>
  <w:style w:type="character" w:customStyle="1" w:styleId="BodyText3Char3">
    <w:name w:val="Body Text 3 Char3"/>
    <w:rsid w:val="00BC2DC7"/>
    <w:rPr>
      <w:rFonts w:ascii="Times New Roman" w:eastAsia="SimSun" w:hAnsi="Times New Roman" w:cs="Times New Roman"/>
      <w:kern w:val="0"/>
      <w:sz w:val="20"/>
      <w:szCs w:val="20"/>
      <w:lang w:val="en-GB" w:eastAsia="ja-JP"/>
    </w:rPr>
  </w:style>
  <w:style w:type="character" w:customStyle="1" w:styleId="a8">
    <w:name w:val="+"/>
    <w:aliases w:val="superscript"/>
    <w:rsid w:val="00BC2DC7"/>
    <w:rPr>
      <w:vertAlign w:val="superscript"/>
    </w:rPr>
  </w:style>
  <w:style w:type="paragraph" w:customStyle="1" w:styleId="berschrift1H1">
    <w:name w:val="Überschrift 1.H1"/>
    <w:basedOn w:val="Normal"/>
    <w:next w:val="Normal"/>
    <w:uiPriority w:val="99"/>
    <w:rsid w:val="00BC2DC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C2DC7"/>
    <w:pPr>
      <w:widowControl/>
      <w:tabs>
        <w:tab w:val="num" w:pos="992"/>
      </w:tabs>
      <w:spacing w:after="120"/>
      <w:ind w:left="992" w:hanging="425"/>
    </w:pPr>
    <w:rPr>
      <w:rFonts w:eastAsia="MS Mincho"/>
      <w:lang w:val="en-US"/>
    </w:rPr>
  </w:style>
  <w:style w:type="paragraph" w:customStyle="1" w:styleId="text">
    <w:name w:val="text"/>
    <w:basedOn w:val="Normal"/>
    <w:uiPriority w:val="99"/>
    <w:rsid w:val="00BC2DC7"/>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BC2DC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2DC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2DC7"/>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BC2DC7"/>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C2D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2DC7"/>
    <w:rPr>
      <w:rFonts w:ascii="Arial" w:hAnsi="Arial"/>
      <w:sz w:val="28"/>
      <w:lang w:val="en-GB"/>
    </w:rPr>
  </w:style>
  <w:style w:type="paragraph" w:customStyle="1" w:styleId="H60">
    <w:name w:val="样式 H6"/>
    <w:basedOn w:val="H6"/>
    <w:uiPriority w:val="99"/>
    <w:rsid w:val="00BC2DC7"/>
    <w:pPr>
      <w:overflowPunct/>
      <w:autoSpaceDE/>
      <w:autoSpaceDN/>
      <w:adjustRightInd/>
      <w:textAlignment w:val="auto"/>
    </w:pPr>
    <w:rPr>
      <w:rFonts w:eastAsia="SimSun"/>
      <w:lang w:eastAsia="zh-TW"/>
    </w:rPr>
  </w:style>
  <w:style w:type="paragraph" w:customStyle="1" w:styleId="TH0">
    <w:name w:val="样式 TH"/>
    <w:basedOn w:val="TH"/>
    <w:uiPriority w:val="99"/>
    <w:rsid w:val="00BC2DC7"/>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2DC7"/>
    <w:rPr>
      <w:rFonts w:ascii="Arial" w:hAnsi="Arial"/>
      <w:sz w:val="28"/>
      <w:lang w:val="en-GB" w:eastAsia="en-US" w:bidi="ar-SA"/>
    </w:rPr>
  </w:style>
  <w:style w:type="character" w:customStyle="1" w:styleId="TFZchn">
    <w:name w:val="TF Zchn"/>
    <w:link w:val="TF1"/>
    <w:rsid w:val="00BC2DC7"/>
    <w:rPr>
      <w:rFonts w:ascii="Arial" w:eastAsia="MS Mincho" w:hAnsi="Arial"/>
      <w:b/>
      <w:bCs/>
      <w:lang w:val="en-GB" w:eastAsia="en-GB"/>
    </w:rPr>
  </w:style>
  <w:style w:type="paragraph" w:customStyle="1" w:styleId="TAH8pt">
    <w:name w:val="TAH + 8 pt"/>
    <w:basedOn w:val="TAH"/>
    <w:rsid w:val="00BC2DC7"/>
    <w:rPr>
      <w:rFonts w:eastAsia="MS Mincho"/>
      <w:bCs/>
      <w:noProof/>
      <w:sz w:val="16"/>
      <w:szCs w:val="16"/>
      <w:lang w:eastAsia="en-GB"/>
    </w:rPr>
  </w:style>
  <w:style w:type="character" w:customStyle="1" w:styleId="apple-style-span">
    <w:name w:val="apple-style-span"/>
    <w:rsid w:val="00BC2DC7"/>
  </w:style>
  <w:style w:type="character" w:customStyle="1" w:styleId="apple-converted-space">
    <w:name w:val="apple-converted-space"/>
    <w:rsid w:val="00BC2DC7"/>
  </w:style>
  <w:style w:type="character" w:customStyle="1" w:styleId="ListChar3">
    <w:name w:val="List Char3"/>
    <w:link w:val="List"/>
    <w:rsid w:val="00BC2DC7"/>
    <w:rPr>
      <w:rFonts w:ascii="Times New Roman" w:hAnsi="Times New Roman"/>
      <w:lang w:val="en-GB" w:eastAsia="en-US"/>
    </w:rPr>
  </w:style>
  <w:style w:type="paragraph" w:customStyle="1" w:styleId="TableEntry0">
    <w:name w:val="Table Entry"/>
    <w:basedOn w:val="Normal"/>
    <w:next w:val="Normal"/>
    <w:uiPriority w:val="99"/>
    <w:rsid w:val="00BC2DC7"/>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C2DC7"/>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2DC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BC2DC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BC2DC7"/>
    <w:pPr>
      <w:keepNext w:val="0"/>
      <w:ind w:left="1418" w:hanging="1418"/>
    </w:pPr>
    <w:rPr>
      <w:rFonts w:eastAsia="MS Mincho"/>
      <w:lang w:val="en-GB" w:eastAsia="ja-JP"/>
    </w:rPr>
  </w:style>
  <w:style w:type="character" w:customStyle="1" w:styleId="BodyTextIndent2Char3">
    <w:name w:val="Body Text Indent 2 Char3"/>
    <w:rsid w:val="00BC2DC7"/>
    <w:rPr>
      <w:rFonts w:ascii="Arial" w:eastAsia="MS Mincho" w:hAnsi="Arial" w:cs="Times New Roman"/>
      <w:kern w:val="0"/>
      <w:sz w:val="20"/>
      <w:szCs w:val="20"/>
      <w:lang w:val="en-GB" w:eastAsia="ja-JP"/>
    </w:rPr>
  </w:style>
  <w:style w:type="character" w:customStyle="1" w:styleId="EditorsNoteCharCharChar">
    <w:name w:val="Editor's Note Char Char Char"/>
    <w:rsid w:val="00BC2DC7"/>
    <w:rPr>
      <w:color w:val="FF0000"/>
      <w:lang w:val="en-GB" w:eastAsia="en-US" w:bidi="ar-SA"/>
    </w:rPr>
  </w:style>
  <w:style w:type="paragraph" w:customStyle="1" w:styleId="msolistparagraph0">
    <w:name w:val="msolistparagraph"/>
    <w:basedOn w:val="Normal"/>
    <w:uiPriority w:val="99"/>
    <w:rsid w:val="00BC2DC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BC2DC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BC2DC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BC2DC7"/>
    <w:rPr>
      <w:rFonts w:ascii="Arial" w:hAnsi="Arial"/>
      <w:sz w:val="36"/>
      <w:lang w:val="en-GB" w:eastAsia="en-US" w:bidi="ar-SA"/>
    </w:rPr>
  </w:style>
  <w:style w:type="paragraph" w:customStyle="1" w:styleId="PLBold">
    <w:name w:val="PL Bold"/>
    <w:basedOn w:val="PL"/>
    <w:link w:val="PLBoldChar"/>
    <w:rsid w:val="00BC2DC7"/>
    <w:rPr>
      <w:rFonts w:eastAsia="MS Gothic"/>
      <w:b/>
      <w:bCs/>
      <w:lang w:val="en-GB" w:eastAsia="ja-JP"/>
    </w:rPr>
  </w:style>
  <w:style w:type="character" w:customStyle="1" w:styleId="PLBoldChar">
    <w:name w:val="PL Bold Char"/>
    <w:link w:val="PLBold"/>
    <w:rsid w:val="00BC2DC7"/>
    <w:rPr>
      <w:rFonts w:ascii="Courier New" w:eastAsia="MS Gothic" w:hAnsi="Courier New"/>
      <w:b/>
      <w:bCs/>
      <w:noProof/>
      <w:sz w:val="16"/>
      <w:lang w:val="en-GB" w:eastAsia="ja-JP"/>
    </w:rPr>
  </w:style>
  <w:style w:type="paragraph" w:customStyle="1" w:styleId="PLBold0">
    <w:name w:val="PL + Bold"/>
    <w:basedOn w:val="PL"/>
    <w:link w:val="PLBoldChar0"/>
    <w:rsid w:val="00BC2DC7"/>
    <w:rPr>
      <w:rFonts w:eastAsia="SimSun"/>
      <w:lang w:val="en-GB" w:eastAsia="ja-JP"/>
    </w:rPr>
  </w:style>
  <w:style w:type="character" w:customStyle="1" w:styleId="PLBoldChar0">
    <w:name w:val="PL + Bold Char"/>
    <w:link w:val="PLBold0"/>
    <w:rsid w:val="00BC2DC7"/>
    <w:rPr>
      <w:rFonts w:ascii="Courier New" w:eastAsia="SimSun" w:hAnsi="Courier New"/>
      <w:noProof/>
      <w:sz w:val="16"/>
      <w:lang w:val="en-GB" w:eastAsia="ja-JP"/>
    </w:rPr>
  </w:style>
  <w:style w:type="character" w:customStyle="1" w:styleId="mediumtext1">
    <w:name w:val="medium_text1"/>
    <w:rsid w:val="00BC2DC7"/>
    <w:rPr>
      <w:sz w:val="18"/>
      <w:szCs w:val="18"/>
    </w:rPr>
  </w:style>
  <w:style w:type="character" w:customStyle="1" w:styleId="shorttext1">
    <w:name w:val="short_text1"/>
    <w:rsid w:val="00BC2D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2D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2DC7"/>
    <w:rPr>
      <w:rFonts w:ascii="Arial" w:hAnsi="Arial"/>
      <w:sz w:val="28"/>
      <w:lang w:val="en-GB" w:eastAsia="en-US"/>
    </w:rPr>
  </w:style>
  <w:style w:type="character" w:customStyle="1" w:styleId="CharChar18">
    <w:name w:val="Char Char18"/>
    <w:rsid w:val="00BC2D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2DC7"/>
    <w:rPr>
      <w:rFonts w:eastAsia="MS Mincho"/>
      <w:sz w:val="32"/>
      <w:lang w:val="en-GB" w:eastAsia="en-US"/>
    </w:rPr>
  </w:style>
  <w:style w:type="paragraph" w:customStyle="1" w:styleId="Char1">
    <w:name w:val="Char1"/>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2D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2D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2DC7"/>
    <w:rPr>
      <w:rFonts w:ascii="Arial" w:hAnsi="Arial"/>
      <w:sz w:val="24"/>
      <w:szCs w:val="28"/>
      <w:lang w:val="en-GB" w:eastAsia="en-GB" w:bidi="ar-SA"/>
    </w:rPr>
  </w:style>
  <w:style w:type="character" w:customStyle="1" w:styleId="Heading7Char2">
    <w:name w:val="Heading 7 Char2"/>
    <w:rsid w:val="00BC2DC7"/>
    <w:rPr>
      <w:rFonts w:ascii="Arial" w:hAnsi="Arial"/>
      <w:lang w:val="en-GB" w:eastAsia="en-GB" w:bidi="ar-SA"/>
    </w:rPr>
  </w:style>
  <w:style w:type="character" w:customStyle="1" w:styleId="Heading8Char2">
    <w:name w:val="Heading 8 Char2"/>
    <w:rsid w:val="00BC2DC7"/>
    <w:rPr>
      <w:rFonts w:ascii="Arial" w:hAnsi="Arial"/>
      <w:sz w:val="36"/>
      <w:lang w:val="en-GB" w:eastAsia="en-GB" w:bidi="ar-SA"/>
    </w:rPr>
  </w:style>
  <w:style w:type="character" w:customStyle="1" w:styleId="ListChar2">
    <w:name w:val="List Char2"/>
    <w:rsid w:val="00BC2DC7"/>
    <w:rPr>
      <w:lang w:val="en-GB" w:eastAsia="en-GB" w:bidi="ar-SA"/>
    </w:rPr>
  </w:style>
  <w:style w:type="character" w:customStyle="1" w:styleId="PlainTextChar2">
    <w:name w:val="Plain Text Char2"/>
    <w:rsid w:val="00BC2DC7"/>
    <w:rPr>
      <w:rFonts w:ascii="Courier New" w:hAnsi="Courier New"/>
      <w:lang w:val="nb-NO" w:eastAsia="en-US" w:bidi="ar-SA"/>
    </w:rPr>
  </w:style>
  <w:style w:type="character" w:customStyle="1" w:styleId="CommentTextChar2">
    <w:name w:val="Comment Text Char2"/>
    <w:semiHidden/>
    <w:rsid w:val="00BC2DC7"/>
    <w:rPr>
      <w:lang w:val="en-GB" w:eastAsia="en-US" w:bidi="ar-SA"/>
    </w:rPr>
  </w:style>
  <w:style w:type="character" w:customStyle="1" w:styleId="BodyText2Char2">
    <w:name w:val="Body Text 2 Char2"/>
    <w:rsid w:val="00BC2DC7"/>
    <w:rPr>
      <w:lang w:val="en-GB" w:eastAsia="ja-JP" w:bidi="ar-SA"/>
    </w:rPr>
  </w:style>
  <w:style w:type="character" w:customStyle="1" w:styleId="BodyText3Char2">
    <w:name w:val="Body Text 3 Char2"/>
    <w:rsid w:val="00BC2D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2DC7"/>
    <w:rPr>
      <w:rFonts w:ascii="Arial" w:eastAsia="SimSun" w:hAnsi="Arial"/>
      <w:sz w:val="32"/>
      <w:lang w:val="en-GB" w:eastAsia="en-US" w:bidi="ar-SA"/>
    </w:rPr>
  </w:style>
  <w:style w:type="character" w:customStyle="1" w:styleId="BodyTextIndentChar2">
    <w:name w:val="Body Text Indent Char2"/>
    <w:rsid w:val="00BC2DC7"/>
    <w:rPr>
      <w:lang w:val="en-GB" w:eastAsia="en-US" w:bidi="ar-SA"/>
    </w:rPr>
  </w:style>
  <w:style w:type="character" w:customStyle="1" w:styleId="BodyTextIndent2Char2">
    <w:name w:val="Body Text Indent 2 Char2"/>
    <w:rsid w:val="00BC2DC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2DC7"/>
    <w:rPr>
      <w:rFonts w:ascii="Arial" w:hAnsi="Arial"/>
      <w:sz w:val="28"/>
      <w:lang w:val="en-GB" w:eastAsia="en-GB" w:bidi="ar-SA"/>
    </w:rPr>
  </w:style>
  <w:style w:type="character" w:customStyle="1" w:styleId="CarCar9">
    <w:name w:val="Car Car9"/>
    <w:rsid w:val="00BC2DC7"/>
    <w:rPr>
      <w:rFonts w:ascii="Arial" w:hAnsi="Arial"/>
      <w:lang w:val="en-GB" w:eastAsia="ja-JP" w:bidi="ar-SA"/>
    </w:rPr>
  </w:style>
  <w:style w:type="numbering" w:customStyle="1" w:styleId="NoList11">
    <w:name w:val="No List11"/>
    <w:next w:val="NoList"/>
    <w:semiHidden/>
    <w:rsid w:val="00BC2DC7"/>
  </w:style>
  <w:style w:type="numbering" w:customStyle="1" w:styleId="NoList21">
    <w:name w:val="No List21"/>
    <w:next w:val="NoList"/>
    <w:semiHidden/>
    <w:rsid w:val="00BC2DC7"/>
  </w:style>
  <w:style w:type="character" w:customStyle="1" w:styleId="Heading9Char1">
    <w:name w:val="Heading 9 Char1"/>
    <w:rsid w:val="00BC2D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2DC7"/>
    <w:rPr>
      <w:rFonts w:ascii="Arial" w:hAnsi="Arial"/>
      <w:sz w:val="32"/>
      <w:lang w:val="en-GB" w:eastAsia="ja-JP" w:bidi="ar-SA"/>
    </w:rPr>
  </w:style>
  <w:style w:type="character" w:customStyle="1" w:styleId="Heading7Char1">
    <w:name w:val="Heading 7 Char1"/>
    <w:rsid w:val="00BC2DC7"/>
    <w:rPr>
      <w:rFonts w:ascii="Arial" w:hAnsi="Arial"/>
      <w:lang w:val="en-GB" w:eastAsia="ja-JP" w:bidi="ar-SA"/>
    </w:rPr>
  </w:style>
  <w:style w:type="character" w:customStyle="1" w:styleId="Heading8Char1">
    <w:name w:val="Heading 8 Char1"/>
    <w:rsid w:val="00BC2DC7"/>
    <w:rPr>
      <w:rFonts w:ascii="Arial" w:hAnsi="Arial"/>
      <w:sz w:val="36"/>
      <w:lang w:val="en-GB" w:eastAsia="ja-JP" w:bidi="ar-SA"/>
    </w:rPr>
  </w:style>
  <w:style w:type="character" w:customStyle="1" w:styleId="ListChar1">
    <w:name w:val="List Char1"/>
    <w:rsid w:val="00BC2DC7"/>
    <w:rPr>
      <w:lang w:val="en-GB" w:eastAsia="ja-JP" w:bidi="ar-SA"/>
    </w:rPr>
  </w:style>
  <w:style w:type="character" w:customStyle="1" w:styleId="CommentTextChar1">
    <w:name w:val="Comment Text Char1"/>
    <w:rsid w:val="00BC2DC7"/>
    <w:rPr>
      <w:lang w:val="en-GB" w:eastAsia="en-US" w:bidi="ar-SA"/>
    </w:rPr>
  </w:style>
  <w:style w:type="character" w:customStyle="1" w:styleId="BodyText2Char1">
    <w:name w:val="Body Text 2 Char1"/>
    <w:rsid w:val="00BC2DC7"/>
    <w:rPr>
      <w:lang w:val="en-GB" w:eastAsia="ja-JP" w:bidi="ar-SA"/>
    </w:rPr>
  </w:style>
  <w:style w:type="character" w:customStyle="1" w:styleId="BodyText3Char1">
    <w:name w:val="Body Text 3 Char1"/>
    <w:rsid w:val="00BC2DC7"/>
    <w:rPr>
      <w:lang w:val="en-GB" w:eastAsia="ja-JP" w:bidi="ar-SA"/>
    </w:rPr>
  </w:style>
  <w:style w:type="character" w:customStyle="1" w:styleId="BodyTextIndentChar1">
    <w:name w:val="Body Text Indent Char1"/>
    <w:rsid w:val="00BC2DC7"/>
    <w:rPr>
      <w:lang w:val="en-GB" w:eastAsia="en-US" w:bidi="ar-SA"/>
    </w:rPr>
  </w:style>
  <w:style w:type="character" w:customStyle="1" w:styleId="BodyTextIndent2Char1">
    <w:name w:val="Body Text Indent 2 Char1"/>
    <w:rsid w:val="00BC2DC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2DC7"/>
    <w:pPr>
      <w:ind w:left="1984" w:hanging="281"/>
    </w:pPr>
    <w:rPr>
      <w:rFonts w:eastAsia="SimSun"/>
      <w:lang w:eastAsia="en-GB"/>
    </w:rPr>
  </w:style>
  <w:style w:type="paragraph" w:customStyle="1" w:styleId="LD1">
    <w:name w:val="LD 1"/>
    <w:basedOn w:val="Normal"/>
    <w:uiPriority w:val="99"/>
    <w:rsid w:val="00BC2DC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BC2DC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2DC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BC2DC7"/>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1d">
    <w:name w:val="列出段落1"/>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b31">
    <w:name w:val="b3"/>
    <w:basedOn w:val="Normal"/>
    <w:uiPriority w:val="99"/>
    <w:rsid w:val="00BC2DC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BC2DC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BC2DC7"/>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BC2DC7"/>
  </w:style>
  <w:style w:type="character" w:customStyle="1" w:styleId="WW-Absatz-Standardschriftart">
    <w:name w:val="WW-Absatz-Standardschriftart"/>
    <w:rsid w:val="00BC2DC7"/>
  </w:style>
  <w:style w:type="character" w:customStyle="1" w:styleId="WW8Num1z0">
    <w:name w:val="WW8Num1z0"/>
    <w:rsid w:val="00BC2DC7"/>
    <w:rPr>
      <w:rFonts w:ascii="Symbol" w:hAnsi="Symbol"/>
    </w:rPr>
  </w:style>
  <w:style w:type="character" w:customStyle="1" w:styleId="WW8Num5z0">
    <w:name w:val="WW8Num5z0"/>
    <w:rsid w:val="00BC2DC7"/>
    <w:rPr>
      <w:rFonts w:ascii="Times New Roman" w:eastAsia="MS Mincho" w:hAnsi="Times New Roman" w:cs="Times New Roman"/>
    </w:rPr>
  </w:style>
  <w:style w:type="character" w:customStyle="1" w:styleId="WW8Num5z1">
    <w:name w:val="WW8Num5z1"/>
    <w:rsid w:val="00BC2DC7"/>
    <w:rPr>
      <w:rFonts w:ascii="Courier New" w:hAnsi="Courier New" w:cs="Courier New"/>
    </w:rPr>
  </w:style>
  <w:style w:type="character" w:customStyle="1" w:styleId="WW8Num5z2">
    <w:name w:val="WW8Num5z2"/>
    <w:rsid w:val="00BC2DC7"/>
    <w:rPr>
      <w:rFonts w:ascii="Wingdings" w:hAnsi="Wingdings"/>
    </w:rPr>
  </w:style>
  <w:style w:type="character" w:customStyle="1" w:styleId="WW8Num5z3">
    <w:name w:val="WW8Num5z3"/>
    <w:rsid w:val="00BC2DC7"/>
    <w:rPr>
      <w:rFonts w:ascii="Symbol" w:hAnsi="Symbol"/>
    </w:rPr>
  </w:style>
  <w:style w:type="character" w:customStyle="1" w:styleId="WW8Num6z0">
    <w:name w:val="WW8Num6z0"/>
    <w:rsid w:val="00BC2DC7"/>
    <w:rPr>
      <w:rFonts w:ascii="Arial" w:eastAsia="MS Mincho" w:hAnsi="Arial" w:cs="Arial"/>
    </w:rPr>
  </w:style>
  <w:style w:type="character" w:customStyle="1" w:styleId="WW8Num6z1">
    <w:name w:val="WW8Num6z1"/>
    <w:rsid w:val="00BC2DC7"/>
    <w:rPr>
      <w:rFonts w:ascii="Courier New" w:hAnsi="Courier New" w:cs="Courier New"/>
    </w:rPr>
  </w:style>
  <w:style w:type="character" w:customStyle="1" w:styleId="WW8Num6z2">
    <w:name w:val="WW8Num6z2"/>
    <w:rsid w:val="00BC2DC7"/>
    <w:rPr>
      <w:rFonts w:ascii="Wingdings" w:hAnsi="Wingdings"/>
    </w:rPr>
  </w:style>
  <w:style w:type="character" w:customStyle="1" w:styleId="WW8Num6z3">
    <w:name w:val="WW8Num6z3"/>
    <w:rsid w:val="00BC2DC7"/>
    <w:rPr>
      <w:rFonts w:ascii="Symbol" w:hAnsi="Symbol"/>
    </w:rPr>
  </w:style>
  <w:style w:type="character" w:customStyle="1" w:styleId="WW8Num9z0">
    <w:name w:val="WW8Num9z0"/>
    <w:rsid w:val="00BC2DC7"/>
    <w:rPr>
      <w:rFonts w:ascii="Times New Roman" w:eastAsia="MS Mincho" w:hAnsi="Times New Roman" w:cs="Times New Roman"/>
    </w:rPr>
  </w:style>
  <w:style w:type="character" w:customStyle="1" w:styleId="WW8Num9z1">
    <w:name w:val="WW8Num9z1"/>
    <w:rsid w:val="00BC2DC7"/>
    <w:rPr>
      <w:rFonts w:ascii="Courier New" w:hAnsi="Courier New" w:cs="Courier New"/>
    </w:rPr>
  </w:style>
  <w:style w:type="character" w:customStyle="1" w:styleId="WW8Num9z2">
    <w:name w:val="WW8Num9z2"/>
    <w:rsid w:val="00BC2DC7"/>
    <w:rPr>
      <w:rFonts w:ascii="Wingdings" w:hAnsi="Wingdings"/>
    </w:rPr>
  </w:style>
  <w:style w:type="character" w:customStyle="1" w:styleId="WW8Num9z3">
    <w:name w:val="WW8Num9z3"/>
    <w:rsid w:val="00BC2DC7"/>
    <w:rPr>
      <w:rFonts w:ascii="Symbol" w:hAnsi="Symbol"/>
    </w:rPr>
  </w:style>
  <w:style w:type="character" w:customStyle="1" w:styleId="WW8Num11z0">
    <w:name w:val="WW8Num11z0"/>
    <w:rsid w:val="00BC2DC7"/>
    <w:rPr>
      <w:rFonts w:ascii="Times New Roman" w:eastAsia="MS Mincho" w:hAnsi="Times New Roman" w:cs="Times New Roman"/>
    </w:rPr>
  </w:style>
  <w:style w:type="character" w:customStyle="1" w:styleId="WW8Num11z1">
    <w:name w:val="WW8Num11z1"/>
    <w:rsid w:val="00BC2DC7"/>
    <w:rPr>
      <w:rFonts w:ascii="Courier New" w:hAnsi="Courier New" w:cs="Courier New"/>
    </w:rPr>
  </w:style>
  <w:style w:type="character" w:customStyle="1" w:styleId="WW8Num11z2">
    <w:name w:val="WW8Num11z2"/>
    <w:rsid w:val="00BC2DC7"/>
    <w:rPr>
      <w:rFonts w:ascii="Wingdings" w:hAnsi="Wingdings"/>
    </w:rPr>
  </w:style>
  <w:style w:type="character" w:customStyle="1" w:styleId="WW8Num11z3">
    <w:name w:val="WW8Num11z3"/>
    <w:rsid w:val="00BC2DC7"/>
    <w:rPr>
      <w:rFonts w:ascii="Symbol" w:hAnsi="Symbol"/>
    </w:rPr>
  </w:style>
  <w:style w:type="character" w:customStyle="1" w:styleId="WW8Num15z0">
    <w:name w:val="WW8Num15z0"/>
    <w:rsid w:val="00BC2DC7"/>
    <w:rPr>
      <w:rFonts w:ascii="Times New Roman" w:eastAsia="Times New Roman" w:hAnsi="Times New Roman" w:cs="Times New Roman"/>
    </w:rPr>
  </w:style>
  <w:style w:type="character" w:customStyle="1" w:styleId="WW8Num15z1">
    <w:name w:val="WW8Num15z1"/>
    <w:rsid w:val="00BC2DC7"/>
    <w:rPr>
      <w:rFonts w:ascii="Courier New" w:hAnsi="Courier New" w:cs="Courier New"/>
    </w:rPr>
  </w:style>
  <w:style w:type="character" w:customStyle="1" w:styleId="WW8Num15z2">
    <w:name w:val="WW8Num15z2"/>
    <w:rsid w:val="00BC2DC7"/>
    <w:rPr>
      <w:rFonts w:ascii="Wingdings" w:hAnsi="Wingdings"/>
    </w:rPr>
  </w:style>
  <w:style w:type="character" w:customStyle="1" w:styleId="WW8Num15z3">
    <w:name w:val="WW8Num15z3"/>
    <w:rsid w:val="00BC2DC7"/>
    <w:rPr>
      <w:rFonts w:ascii="Symbol" w:hAnsi="Symbol"/>
    </w:rPr>
  </w:style>
  <w:style w:type="character" w:customStyle="1" w:styleId="WW8Num16z0">
    <w:name w:val="WW8Num16z0"/>
    <w:rsid w:val="00BC2DC7"/>
    <w:rPr>
      <w:rFonts w:ascii="Times New Roman" w:eastAsia="MS Mincho" w:hAnsi="Times New Roman" w:cs="Times New Roman"/>
    </w:rPr>
  </w:style>
  <w:style w:type="character" w:customStyle="1" w:styleId="WW8Num16z1">
    <w:name w:val="WW8Num16z1"/>
    <w:rsid w:val="00BC2DC7"/>
    <w:rPr>
      <w:rFonts w:ascii="Courier New" w:hAnsi="Courier New" w:cs="Courier New"/>
    </w:rPr>
  </w:style>
  <w:style w:type="character" w:customStyle="1" w:styleId="WW8Num16z2">
    <w:name w:val="WW8Num16z2"/>
    <w:rsid w:val="00BC2DC7"/>
    <w:rPr>
      <w:rFonts w:ascii="Wingdings" w:hAnsi="Wingdings"/>
    </w:rPr>
  </w:style>
  <w:style w:type="character" w:customStyle="1" w:styleId="WW8Num16z3">
    <w:name w:val="WW8Num16z3"/>
    <w:rsid w:val="00BC2DC7"/>
    <w:rPr>
      <w:rFonts w:ascii="Symbol" w:hAnsi="Symbol"/>
    </w:rPr>
  </w:style>
  <w:style w:type="character" w:customStyle="1" w:styleId="WW8Num18z0">
    <w:name w:val="WW8Num18z0"/>
    <w:rsid w:val="00BC2DC7"/>
    <w:rPr>
      <w:rFonts w:ascii="Times New Roman" w:eastAsia="Times New Roman" w:hAnsi="Times New Roman" w:cs="Times New Roman"/>
    </w:rPr>
  </w:style>
  <w:style w:type="character" w:customStyle="1" w:styleId="WW8Num18z1">
    <w:name w:val="WW8Num18z1"/>
    <w:rsid w:val="00BC2DC7"/>
    <w:rPr>
      <w:rFonts w:ascii="Courier New" w:hAnsi="Courier New" w:cs="Courier New"/>
    </w:rPr>
  </w:style>
  <w:style w:type="character" w:customStyle="1" w:styleId="WW8Num18z2">
    <w:name w:val="WW8Num18z2"/>
    <w:rsid w:val="00BC2DC7"/>
    <w:rPr>
      <w:rFonts w:ascii="Wingdings" w:hAnsi="Wingdings"/>
    </w:rPr>
  </w:style>
  <w:style w:type="character" w:customStyle="1" w:styleId="WW8Num18z3">
    <w:name w:val="WW8Num18z3"/>
    <w:rsid w:val="00BC2DC7"/>
    <w:rPr>
      <w:rFonts w:ascii="Symbol" w:hAnsi="Symbol"/>
    </w:rPr>
  </w:style>
  <w:style w:type="character" w:customStyle="1" w:styleId="WW8Num19z0">
    <w:name w:val="WW8Num19z0"/>
    <w:rsid w:val="00BC2DC7"/>
    <w:rPr>
      <w:rFonts w:ascii="Times New Roman" w:eastAsia="MS Mincho" w:hAnsi="Times New Roman" w:cs="Times New Roman"/>
    </w:rPr>
  </w:style>
  <w:style w:type="character" w:customStyle="1" w:styleId="WW8Num19z1">
    <w:name w:val="WW8Num19z1"/>
    <w:rsid w:val="00BC2DC7"/>
    <w:rPr>
      <w:rFonts w:ascii="Wingdings" w:hAnsi="Wingdings"/>
    </w:rPr>
  </w:style>
  <w:style w:type="character" w:customStyle="1" w:styleId="WW8Num25z0">
    <w:name w:val="WW8Num25z0"/>
    <w:rsid w:val="00BC2DC7"/>
    <w:rPr>
      <w:rFonts w:ascii="Arial" w:eastAsia="SimSun" w:hAnsi="Arial" w:cs="Arial"/>
    </w:rPr>
  </w:style>
  <w:style w:type="character" w:customStyle="1" w:styleId="WW8Num25z1">
    <w:name w:val="WW8Num25z1"/>
    <w:rsid w:val="00BC2DC7"/>
    <w:rPr>
      <w:rFonts w:ascii="Wingdings" w:hAnsi="Wingdings"/>
    </w:rPr>
  </w:style>
  <w:style w:type="character" w:customStyle="1" w:styleId="WW8Num28z0">
    <w:name w:val="WW8Num28z0"/>
    <w:rsid w:val="00BC2DC7"/>
    <w:rPr>
      <w:rFonts w:ascii="Times New Roman" w:eastAsia="MS Mincho" w:hAnsi="Times New Roman" w:cs="Times New Roman"/>
    </w:rPr>
  </w:style>
  <w:style w:type="character" w:customStyle="1" w:styleId="WW8Num28z1">
    <w:name w:val="WW8Num28z1"/>
    <w:rsid w:val="00BC2DC7"/>
    <w:rPr>
      <w:rFonts w:ascii="Courier New" w:hAnsi="Courier New" w:cs="Courier New"/>
    </w:rPr>
  </w:style>
  <w:style w:type="character" w:customStyle="1" w:styleId="WW8Num28z2">
    <w:name w:val="WW8Num28z2"/>
    <w:rsid w:val="00BC2DC7"/>
    <w:rPr>
      <w:rFonts w:ascii="Wingdings" w:hAnsi="Wingdings"/>
    </w:rPr>
  </w:style>
  <w:style w:type="character" w:customStyle="1" w:styleId="WW8Num28z3">
    <w:name w:val="WW8Num28z3"/>
    <w:rsid w:val="00BC2DC7"/>
    <w:rPr>
      <w:rFonts w:ascii="Symbol" w:hAnsi="Symbol"/>
    </w:rPr>
  </w:style>
  <w:style w:type="character" w:customStyle="1" w:styleId="WW8Num32z0">
    <w:name w:val="WW8Num32z0"/>
    <w:rsid w:val="00BC2DC7"/>
    <w:rPr>
      <w:rFonts w:ascii="Times New Roman" w:eastAsia="Times New Roman" w:hAnsi="Times New Roman" w:cs="Times New Roman"/>
    </w:rPr>
  </w:style>
  <w:style w:type="character" w:customStyle="1" w:styleId="WW8Num32z1">
    <w:name w:val="WW8Num32z1"/>
    <w:rsid w:val="00BC2DC7"/>
    <w:rPr>
      <w:rFonts w:ascii="Courier New" w:hAnsi="Courier New" w:cs="Courier New"/>
    </w:rPr>
  </w:style>
  <w:style w:type="character" w:customStyle="1" w:styleId="WW8Num32z2">
    <w:name w:val="WW8Num32z2"/>
    <w:rsid w:val="00BC2DC7"/>
    <w:rPr>
      <w:rFonts w:ascii="Wingdings" w:hAnsi="Wingdings"/>
    </w:rPr>
  </w:style>
  <w:style w:type="character" w:customStyle="1" w:styleId="WW8Num32z3">
    <w:name w:val="WW8Num32z3"/>
    <w:rsid w:val="00BC2DC7"/>
    <w:rPr>
      <w:rFonts w:ascii="Symbol" w:hAnsi="Symbol"/>
    </w:rPr>
  </w:style>
  <w:style w:type="character" w:customStyle="1" w:styleId="WW8Num34z0">
    <w:name w:val="WW8Num34z0"/>
    <w:rsid w:val="00BC2DC7"/>
    <w:rPr>
      <w:rFonts w:ascii="Times New Roman" w:eastAsia="SimSun" w:hAnsi="Times New Roman" w:cs="Times New Roman"/>
    </w:rPr>
  </w:style>
  <w:style w:type="character" w:customStyle="1" w:styleId="WW8Num34z1">
    <w:name w:val="WW8Num34z1"/>
    <w:rsid w:val="00BC2DC7"/>
    <w:rPr>
      <w:rFonts w:ascii="Wingdings" w:hAnsi="Wingdings"/>
    </w:rPr>
  </w:style>
  <w:style w:type="character" w:customStyle="1" w:styleId="WW8Num35z0">
    <w:name w:val="WW8Num35z0"/>
    <w:rsid w:val="00BC2DC7"/>
    <w:rPr>
      <w:rFonts w:ascii="Times New Roman" w:eastAsia="SimSun" w:hAnsi="Times New Roman" w:cs="Times New Roman"/>
    </w:rPr>
  </w:style>
  <w:style w:type="character" w:customStyle="1" w:styleId="WW8Num35z1">
    <w:name w:val="WW8Num35z1"/>
    <w:rsid w:val="00BC2DC7"/>
    <w:rPr>
      <w:rFonts w:ascii="Wingdings" w:hAnsi="Wingdings"/>
    </w:rPr>
  </w:style>
  <w:style w:type="character" w:customStyle="1" w:styleId="WW8Num36z0">
    <w:name w:val="WW8Num36z0"/>
    <w:rsid w:val="00BC2DC7"/>
    <w:rPr>
      <w:rFonts w:ascii="Times New Roman" w:eastAsia="SimSun" w:hAnsi="Times New Roman" w:cs="Times New Roman"/>
    </w:rPr>
  </w:style>
  <w:style w:type="character" w:customStyle="1" w:styleId="WW8Num36z1">
    <w:name w:val="WW8Num36z1"/>
    <w:rsid w:val="00BC2DC7"/>
    <w:rPr>
      <w:rFonts w:ascii="Wingdings" w:hAnsi="Wingdings"/>
    </w:rPr>
  </w:style>
  <w:style w:type="character" w:customStyle="1" w:styleId="WW8Num39z0">
    <w:name w:val="WW8Num39z0"/>
    <w:rsid w:val="00BC2DC7"/>
    <w:rPr>
      <w:rFonts w:ascii="Times New Roman" w:eastAsia="SimSun" w:hAnsi="Times New Roman" w:cs="Times New Roman"/>
    </w:rPr>
  </w:style>
  <w:style w:type="character" w:customStyle="1" w:styleId="WW8Num39z1">
    <w:name w:val="WW8Num39z1"/>
    <w:rsid w:val="00BC2DC7"/>
    <w:rPr>
      <w:rFonts w:ascii="Wingdings" w:hAnsi="Wingdings"/>
    </w:rPr>
  </w:style>
  <w:style w:type="character" w:customStyle="1" w:styleId="WW8NumSt1z0">
    <w:name w:val="WW8NumSt1z0"/>
    <w:rsid w:val="00BC2DC7"/>
    <w:rPr>
      <w:rFonts w:ascii="Symbol" w:hAnsi="Symbol"/>
    </w:rPr>
  </w:style>
  <w:style w:type="character" w:customStyle="1" w:styleId="WW8NumSt18z0">
    <w:name w:val="WW8NumSt18z0"/>
    <w:rsid w:val="00BC2DC7"/>
    <w:rPr>
      <w:rFonts w:ascii="Geneva" w:hAnsi="Geneva"/>
    </w:rPr>
  </w:style>
  <w:style w:type="character" w:customStyle="1" w:styleId="aa">
    <w:name w:val="段落フォント"/>
    <w:rsid w:val="00BC2DC7"/>
  </w:style>
  <w:style w:type="character" w:customStyle="1" w:styleId="ab">
    <w:name w:val="脚注番号"/>
    <w:rsid w:val="00BC2DC7"/>
    <w:rPr>
      <w:b/>
      <w:position w:val="3"/>
      <w:sz w:val="16"/>
    </w:rPr>
  </w:style>
  <w:style w:type="character" w:customStyle="1" w:styleId="ac">
    <w:name w:val="コメント参照"/>
    <w:rsid w:val="00BC2DC7"/>
    <w:rPr>
      <w:sz w:val="16"/>
    </w:rPr>
  </w:style>
  <w:style w:type="character" w:customStyle="1" w:styleId="H1">
    <w:name w:val="H1 (文字)"/>
    <w:rsid w:val="00BC2DC7"/>
    <w:rPr>
      <w:rFonts w:ascii="Arial" w:eastAsia="MS Mincho" w:hAnsi="Arial"/>
      <w:sz w:val="36"/>
      <w:lang w:val="en-GB" w:eastAsia="ar-SA" w:bidi="ar-SA"/>
    </w:rPr>
  </w:style>
  <w:style w:type="character" w:customStyle="1" w:styleId="Head2A">
    <w:name w:val="Head2A (文字)"/>
    <w:rsid w:val="00BC2DC7"/>
    <w:rPr>
      <w:rFonts w:ascii="Arial" w:eastAsia="MS Mincho" w:hAnsi="Arial"/>
      <w:sz w:val="32"/>
      <w:lang w:val="en-GB" w:eastAsia="ar-SA" w:bidi="ar-SA"/>
    </w:rPr>
  </w:style>
  <w:style w:type="character" w:customStyle="1" w:styleId="Underrubrik2">
    <w:name w:val="Underrubrik2 (文字)"/>
    <w:rsid w:val="00BC2DC7"/>
    <w:rPr>
      <w:rFonts w:ascii="Arial" w:eastAsia="MS Mincho" w:hAnsi="Arial"/>
      <w:sz w:val="28"/>
      <w:lang w:val="en-GB" w:eastAsia="ar-SA" w:bidi="ar-SA"/>
    </w:rPr>
  </w:style>
  <w:style w:type="character" w:customStyle="1" w:styleId="h4">
    <w:name w:val="h4 (文字)"/>
    <w:rsid w:val="00BC2DC7"/>
    <w:rPr>
      <w:rFonts w:ascii="Arial" w:eastAsia="MS Mincho" w:hAnsi="Arial" w:cs="Arial"/>
      <w:color w:val="0000FF"/>
      <w:kern w:val="2"/>
      <w:sz w:val="24"/>
      <w:szCs w:val="28"/>
      <w:lang w:val="en-GB" w:eastAsia="ar-SA" w:bidi="ar-SA"/>
    </w:rPr>
  </w:style>
  <w:style w:type="character" w:customStyle="1" w:styleId="M5">
    <w:name w:val="M5 (文字)"/>
    <w:rsid w:val="00BC2DC7"/>
    <w:rPr>
      <w:rFonts w:ascii="Arial" w:eastAsia="MS Mincho" w:hAnsi="Arial"/>
      <w:sz w:val="22"/>
      <w:lang w:val="en-GB" w:eastAsia="ar-SA" w:bidi="ar-SA"/>
    </w:rPr>
  </w:style>
  <w:style w:type="character" w:customStyle="1" w:styleId="T1">
    <w:name w:val="T1 (文字)"/>
    <w:rsid w:val="00BC2DC7"/>
    <w:rPr>
      <w:rFonts w:ascii="Arial" w:eastAsia="MS Mincho" w:hAnsi="Arial"/>
      <w:lang w:val="en-GB" w:eastAsia="ar-SA" w:bidi="ar-SA"/>
    </w:rPr>
  </w:style>
  <w:style w:type="character" w:customStyle="1" w:styleId="8">
    <w:name w:val="(文字) (文字)8"/>
    <w:rsid w:val="00BC2DC7"/>
    <w:rPr>
      <w:rFonts w:ascii="Arial" w:eastAsia="MS Mincho" w:hAnsi="Arial"/>
      <w:lang w:val="en-GB" w:eastAsia="ar-SA" w:bidi="ar-SA"/>
    </w:rPr>
  </w:style>
  <w:style w:type="character" w:customStyle="1" w:styleId="7">
    <w:name w:val="(文字) (文字)7"/>
    <w:rsid w:val="00BC2DC7"/>
    <w:rPr>
      <w:rFonts w:ascii="Arial" w:eastAsia="MS Mincho" w:hAnsi="Arial"/>
      <w:sz w:val="36"/>
      <w:lang w:val="en-GB" w:eastAsia="ar-SA" w:bidi="ar-SA"/>
    </w:rPr>
  </w:style>
  <w:style w:type="character" w:customStyle="1" w:styleId="headerodd">
    <w:name w:val="header odd (文字)"/>
    <w:rsid w:val="00BC2DC7"/>
    <w:rPr>
      <w:rFonts w:ascii="Arial" w:eastAsia="MS Mincho" w:hAnsi="Arial"/>
      <w:b/>
      <w:sz w:val="18"/>
      <w:lang w:val="en-GB" w:eastAsia="ar-SA" w:bidi="ar-SA"/>
    </w:rPr>
  </w:style>
  <w:style w:type="character" w:customStyle="1" w:styleId="footnotetext1">
    <w:name w:val="footnote text1 (文字)"/>
    <w:rsid w:val="00BC2DC7"/>
    <w:rPr>
      <w:rFonts w:eastAsia="MS Mincho"/>
      <w:sz w:val="16"/>
      <w:lang w:val="en-GB" w:eastAsia="ar-SA" w:bidi="ar-SA"/>
    </w:rPr>
  </w:style>
  <w:style w:type="character" w:customStyle="1" w:styleId="6">
    <w:name w:val="(文字) (文字)6"/>
    <w:rsid w:val="00BC2DC7"/>
    <w:rPr>
      <w:rFonts w:eastAsia="MS Mincho"/>
      <w:lang w:val="en-GB" w:eastAsia="ar-SA" w:bidi="ar-SA"/>
    </w:rPr>
  </w:style>
  <w:style w:type="character" w:customStyle="1" w:styleId="cap">
    <w:name w:val="cap (文字)"/>
    <w:rsid w:val="00BC2DC7"/>
    <w:rPr>
      <w:rFonts w:eastAsia="MS Mincho"/>
      <w:b/>
      <w:lang w:val="en-GB" w:eastAsia="ar-SA" w:bidi="ar-SA"/>
    </w:rPr>
  </w:style>
  <w:style w:type="character" w:customStyle="1" w:styleId="5">
    <w:name w:val="(文字) (文字)5"/>
    <w:rsid w:val="00BC2DC7"/>
    <w:rPr>
      <w:rFonts w:ascii="Courier New" w:eastAsia="MS Mincho" w:hAnsi="Courier New"/>
      <w:lang w:val="nb-NO" w:eastAsia="ar-SA" w:bidi="ar-SA"/>
    </w:rPr>
  </w:style>
  <w:style w:type="character" w:customStyle="1" w:styleId="bt">
    <w:name w:val="bt (文字)"/>
    <w:rsid w:val="00BC2DC7"/>
    <w:rPr>
      <w:rFonts w:eastAsia="MS Mincho"/>
      <w:lang w:val="en-GB" w:eastAsia="ar-SA" w:bidi="ar-SA"/>
    </w:rPr>
  </w:style>
  <w:style w:type="character" w:customStyle="1" w:styleId="ad">
    <w:name w:val="番号付け記号"/>
    <w:rsid w:val="00BC2DC7"/>
  </w:style>
  <w:style w:type="paragraph" w:customStyle="1" w:styleId="ae">
    <w:name w:val="見出し"/>
    <w:basedOn w:val="Normal"/>
    <w:next w:val="BodyText"/>
    <w:uiPriority w:val="99"/>
    <w:rsid w:val="00BC2DC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BC2DC7"/>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BC2DC7"/>
    <w:pPr>
      <w:ind w:left="851" w:hanging="284"/>
    </w:pPr>
  </w:style>
  <w:style w:type="paragraph" w:customStyle="1" w:styleId="af2">
    <w:name w:val="箇条書き"/>
    <w:basedOn w:val="List"/>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BC2DC7"/>
    <w:pPr>
      <w:tabs>
        <w:tab w:val="clear" w:pos="644"/>
        <w:tab w:val="num" w:pos="1494"/>
      </w:tabs>
      <w:ind w:left="851" w:hanging="284"/>
    </w:pPr>
  </w:style>
  <w:style w:type="paragraph" w:customStyle="1" w:styleId="32">
    <w:name w:val="箇条書き 3"/>
    <w:basedOn w:val="27"/>
    <w:rsid w:val="00BC2DC7"/>
    <w:pPr>
      <w:ind w:left="1135"/>
    </w:pPr>
  </w:style>
  <w:style w:type="paragraph" w:customStyle="1" w:styleId="28">
    <w:name w:val="一覧 2"/>
    <w:basedOn w:val="List"/>
    <w:rsid w:val="00BC2DC7"/>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BC2DC7"/>
    <w:pPr>
      <w:ind w:left="1135"/>
    </w:pPr>
  </w:style>
  <w:style w:type="paragraph" w:customStyle="1" w:styleId="41">
    <w:name w:val="一覧 4"/>
    <w:basedOn w:val="33"/>
    <w:rsid w:val="00BC2DC7"/>
    <w:pPr>
      <w:ind w:left="1418"/>
    </w:pPr>
  </w:style>
  <w:style w:type="paragraph" w:customStyle="1" w:styleId="50">
    <w:name w:val="一覧 5"/>
    <w:basedOn w:val="41"/>
    <w:rsid w:val="00BC2DC7"/>
    <w:pPr>
      <w:ind w:left="1702"/>
    </w:pPr>
  </w:style>
  <w:style w:type="paragraph" w:customStyle="1" w:styleId="42">
    <w:name w:val="箇条書き 4"/>
    <w:basedOn w:val="32"/>
    <w:rsid w:val="00BC2DC7"/>
    <w:pPr>
      <w:ind w:left="1418"/>
    </w:pPr>
  </w:style>
  <w:style w:type="paragraph" w:customStyle="1" w:styleId="51">
    <w:name w:val="箇条書き 5"/>
    <w:basedOn w:val="42"/>
    <w:rsid w:val="00BC2DC7"/>
    <w:pPr>
      <w:ind w:left="1702"/>
    </w:pPr>
  </w:style>
  <w:style w:type="paragraph" w:customStyle="1" w:styleId="af3">
    <w:name w:val="コメント文字列"/>
    <w:basedOn w:val="Normal"/>
    <w:rsid w:val="00BC2DC7"/>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BC2DC7"/>
    <w:rPr>
      <w:b/>
      <w:bCs/>
    </w:rPr>
  </w:style>
  <w:style w:type="paragraph" w:customStyle="1" w:styleId="af5">
    <w:name w:val="見出しマップ"/>
    <w:basedOn w:val="Normal"/>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BC2DC7"/>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9">
    <w:name w:val="本文インデント 2"/>
    <w:basedOn w:val="Normal"/>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BC2DC7"/>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BC2DC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C2DC7"/>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BC2DC7"/>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BC2DC7"/>
    <w:pPr>
      <w:jc w:val="center"/>
    </w:pPr>
    <w:rPr>
      <w:b/>
      <w:bCs/>
    </w:rPr>
  </w:style>
  <w:style w:type="character" w:customStyle="1" w:styleId="WW8Num27z0">
    <w:name w:val="WW8Num27z0"/>
    <w:rsid w:val="00BC2DC7"/>
    <w:rPr>
      <w:rFonts w:ascii="Arial" w:eastAsia="Times New Roman" w:hAnsi="Arial" w:cs="Arial"/>
    </w:rPr>
  </w:style>
  <w:style w:type="character" w:customStyle="1" w:styleId="WW8Num27z1">
    <w:name w:val="WW8Num27z1"/>
    <w:rsid w:val="00BC2DC7"/>
    <w:rPr>
      <w:rFonts w:ascii="Courier New" w:hAnsi="Courier New" w:cs="Courier New"/>
    </w:rPr>
  </w:style>
  <w:style w:type="character" w:customStyle="1" w:styleId="WW8Num27z2">
    <w:name w:val="WW8Num27z2"/>
    <w:rsid w:val="00BC2DC7"/>
    <w:rPr>
      <w:rFonts w:ascii="Wingdings" w:hAnsi="Wingdings"/>
    </w:rPr>
  </w:style>
  <w:style w:type="character" w:customStyle="1" w:styleId="WW8Num27z3">
    <w:name w:val="WW8Num27z3"/>
    <w:rsid w:val="00BC2DC7"/>
    <w:rPr>
      <w:rFonts w:ascii="Symbol" w:hAnsi="Symbol"/>
    </w:rPr>
  </w:style>
  <w:style w:type="character" w:customStyle="1" w:styleId="WW8Num29z0">
    <w:name w:val="WW8Num29z0"/>
    <w:rsid w:val="00BC2DC7"/>
    <w:rPr>
      <w:rFonts w:ascii="Times New Roman" w:eastAsia="MS Mincho" w:hAnsi="Times New Roman" w:cs="Times New Roman"/>
    </w:rPr>
  </w:style>
  <w:style w:type="character" w:customStyle="1" w:styleId="WW8Num29z1">
    <w:name w:val="WW8Num29z1"/>
    <w:rsid w:val="00BC2DC7"/>
    <w:rPr>
      <w:rFonts w:ascii="Courier New" w:hAnsi="Courier New" w:cs="Courier New"/>
    </w:rPr>
  </w:style>
  <w:style w:type="character" w:customStyle="1" w:styleId="WW8Num29z2">
    <w:name w:val="WW8Num29z2"/>
    <w:rsid w:val="00BC2DC7"/>
    <w:rPr>
      <w:rFonts w:ascii="Wingdings" w:hAnsi="Wingdings"/>
    </w:rPr>
  </w:style>
  <w:style w:type="character" w:customStyle="1" w:styleId="WW8Num29z3">
    <w:name w:val="WW8Num29z3"/>
    <w:rsid w:val="00BC2DC7"/>
    <w:rPr>
      <w:rFonts w:ascii="Symbol" w:hAnsi="Symbol"/>
    </w:rPr>
  </w:style>
  <w:style w:type="character" w:customStyle="1" w:styleId="WW8Num31z0">
    <w:name w:val="WW8Num31z0"/>
    <w:rsid w:val="00BC2DC7"/>
    <w:rPr>
      <w:rFonts w:ascii="Symbol" w:hAnsi="Symbol"/>
    </w:rPr>
  </w:style>
  <w:style w:type="character" w:customStyle="1" w:styleId="WW8Num31z1">
    <w:name w:val="WW8Num31z1"/>
    <w:rsid w:val="00BC2DC7"/>
    <w:rPr>
      <w:rFonts w:ascii="Courier New" w:hAnsi="Courier New" w:cs="Courier New"/>
    </w:rPr>
  </w:style>
  <w:style w:type="character" w:customStyle="1" w:styleId="WW8Num31z2">
    <w:name w:val="WW8Num31z2"/>
    <w:rsid w:val="00BC2DC7"/>
    <w:rPr>
      <w:rFonts w:ascii="Wingdings" w:hAnsi="Wingdings"/>
    </w:rPr>
  </w:style>
  <w:style w:type="character" w:customStyle="1" w:styleId="WW8Num34z2">
    <w:name w:val="WW8Num34z2"/>
    <w:rsid w:val="00BC2DC7"/>
    <w:rPr>
      <w:rFonts w:ascii="Wingdings" w:hAnsi="Wingdings"/>
    </w:rPr>
  </w:style>
  <w:style w:type="character" w:customStyle="1" w:styleId="WW8Num34z3">
    <w:name w:val="WW8Num34z3"/>
    <w:rsid w:val="00BC2DC7"/>
    <w:rPr>
      <w:rFonts w:ascii="Symbol" w:hAnsi="Symbol"/>
    </w:rPr>
  </w:style>
  <w:style w:type="character" w:customStyle="1" w:styleId="WW8Num37z0">
    <w:name w:val="WW8Num37z0"/>
    <w:rsid w:val="00BC2DC7"/>
    <w:rPr>
      <w:rFonts w:ascii="Times New Roman" w:eastAsia="SimSun" w:hAnsi="Times New Roman" w:cs="Times New Roman"/>
    </w:rPr>
  </w:style>
  <w:style w:type="character" w:customStyle="1" w:styleId="WW8Num37z1">
    <w:name w:val="WW8Num37z1"/>
    <w:rsid w:val="00BC2DC7"/>
    <w:rPr>
      <w:rFonts w:ascii="Wingdings" w:hAnsi="Wingdings"/>
    </w:rPr>
  </w:style>
  <w:style w:type="character" w:customStyle="1" w:styleId="WW8Num38z0">
    <w:name w:val="WW8Num38z0"/>
    <w:rsid w:val="00BC2DC7"/>
    <w:rPr>
      <w:rFonts w:ascii="Times New Roman" w:eastAsia="SimSun" w:hAnsi="Times New Roman" w:cs="Times New Roman"/>
    </w:rPr>
  </w:style>
  <w:style w:type="character" w:customStyle="1" w:styleId="WW8Num38z1">
    <w:name w:val="WW8Num38z1"/>
    <w:rsid w:val="00BC2DC7"/>
    <w:rPr>
      <w:rFonts w:ascii="Wingdings" w:hAnsi="Wingdings"/>
    </w:rPr>
  </w:style>
  <w:style w:type="character" w:customStyle="1" w:styleId="WW8Num41z0">
    <w:name w:val="WW8Num41z0"/>
    <w:rsid w:val="00BC2DC7"/>
    <w:rPr>
      <w:rFonts w:ascii="Times New Roman" w:eastAsia="SimSun" w:hAnsi="Times New Roman" w:cs="Times New Roman"/>
    </w:rPr>
  </w:style>
  <w:style w:type="character" w:customStyle="1" w:styleId="WW8Num41z1">
    <w:name w:val="WW8Num41z1"/>
    <w:rsid w:val="00BC2DC7"/>
    <w:rPr>
      <w:rFonts w:ascii="Wingdings" w:hAnsi="Wingdings"/>
    </w:rPr>
  </w:style>
  <w:style w:type="character" w:customStyle="1" w:styleId="WW8NumSt20z0">
    <w:name w:val="WW8NumSt20z0"/>
    <w:rsid w:val="00BC2DC7"/>
    <w:rPr>
      <w:rFonts w:ascii="Geneva" w:hAnsi="Geneva"/>
    </w:rPr>
  </w:style>
  <w:style w:type="character" w:customStyle="1" w:styleId="DefaultParagraphFont1">
    <w:name w:val="Default Paragraph Font1"/>
    <w:rsid w:val="00BC2DC7"/>
  </w:style>
  <w:style w:type="character" w:customStyle="1" w:styleId="CommentReference1">
    <w:name w:val="Comment Reference1"/>
    <w:rsid w:val="00BC2DC7"/>
    <w:rPr>
      <w:sz w:val="16"/>
    </w:rPr>
  </w:style>
  <w:style w:type="paragraph" w:customStyle="1" w:styleId="ListBullet1">
    <w:name w:val="List Bullet1"/>
    <w:basedOn w:val="Normal"/>
    <w:uiPriority w:val="99"/>
    <w:rsid w:val="00BC2DC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BC2DC7"/>
    <w:pPr>
      <w:tabs>
        <w:tab w:val="clear" w:pos="644"/>
        <w:tab w:val="num" w:pos="1494"/>
      </w:tabs>
      <w:ind w:left="851"/>
    </w:pPr>
  </w:style>
  <w:style w:type="paragraph" w:customStyle="1" w:styleId="ListBullet31">
    <w:name w:val="List Bullet 31"/>
    <w:basedOn w:val="ListBullet21"/>
    <w:uiPriority w:val="99"/>
    <w:rsid w:val="00BC2DC7"/>
    <w:pPr>
      <w:ind w:left="1135"/>
    </w:pPr>
  </w:style>
  <w:style w:type="paragraph" w:customStyle="1" w:styleId="ListBullet41">
    <w:name w:val="List Bullet 41"/>
    <w:basedOn w:val="ListBullet31"/>
    <w:uiPriority w:val="99"/>
    <w:rsid w:val="00BC2DC7"/>
    <w:pPr>
      <w:ind w:left="1418"/>
    </w:pPr>
  </w:style>
  <w:style w:type="paragraph" w:customStyle="1" w:styleId="ListBullet51">
    <w:name w:val="List Bullet 51"/>
    <w:basedOn w:val="ListBullet41"/>
    <w:uiPriority w:val="99"/>
    <w:rsid w:val="00BC2DC7"/>
    <w:pPr>
      <w:ind w:left="1702"/>
    </w:pPr>
  </w:style>
  <w:style w:type="paragraph" w:customStyle="1" w:styleId="DocumentMap1">
    <w:name w:val="Document Map1"/>
    <w:basedOn w:val="Normal"/>
    <w:uiPriority w:val="99"/>
    <w:rsid w:val="00BC2DC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BC2DC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BC2DC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BC2DC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BC2DC7"/>
    <w:pPr>
      <w:ind w:left="1418" w:hanging="284"/>
    </w:pPr>
  </w:style>
  <w:style w:type="paragraph" w:customStyle="1" w:styleId="ListNumber1">
    <w:name w:val="List Number1"/>
    <w:basedOn w:val="List"/>
    <w:uiPriority w:val="99"/>
    <w:rsid w:val="00BC2DC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C2DC7"/>
    <w:pPr>
      <w:ind w:left="851" w:hanging="284"/>
    </w:pPr>
  </w:style>
  <w:style w:type="paragraph" w:customStyle="1" w:styleId="List21">
    <w:name w:val="List 21"/>
    <w:basedOn w:val="List"/>
    <w:uiPriority w:val="99"/>
    <w:rsid w:val="00BC2DC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C2DC7"/>
    <w:pPr>
      <w:ind w:left="1702"/>
    </w:pPr>
  </w:style>
  <w:style w:type="paragraph" w:customStyle="1" w:styleId="BodyText21">
    <w:name w:val="Body Text 21"/>
    <w:basedOn w:val="Normal"/>
    <w:uiPriority w:val="99"/>
    <w:rsid w:val="00BC2DC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BC2DC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BC2DC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BC2DC7"/>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BC2DC7"/>
  </w:style>
  <w:style w:type="character" w:customStyle="1" w:styleId="CharChar22">
    <w:name w:val="Char Char22"/>
    <w:rsid w:val="00BC2DC7"/>
    <w:rPr>
      <w:rFonts w:ascii="Arial" w:hAnsi="Arial"/>
      <w:lang w:val="en-GB"/>
    </w:rPr>
  </w:style>
  <w:style w:type="paragraph" w:styleId="BodyTextIndent3">
    <w:name w:val="Body Text Indent 3"/>
    <w:basedOn w:val="Normal"/>
    <w:link w:val="BodyTextIndent3Char"/>
    <w:uiPriority w:val="99"/>
    <w:rsid w:val="00BC2DC7"/>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BC2DC7"/>
    <w:rPr>
      <w:rFonts w:ascii="Times New Roman" w:eastAsia="SimSun" w:hAnsi="Times New Roman"/>
      <w:lang w:val="x-none" w:eastAsia="en-GB"/>
    </w:rPr>
  </w:style>
  <w:style w:type="paragraph" w:customStyle="1" w:styleId="numberedlist0">
    <w:name w:val="numbered list"/>
    <w:basedOn w:val="ListBullet"/>
    <w:uiPriority w:val="99"/>
    <w:rsid w:val="00BC2DC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BC2DC7"/>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BC2DC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BC2DC7"/>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BC2DC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BC2DC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BC2DC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2DC7"/>
    <w:rPr>
      <w:rFonts w:ascii="Arial" w:hAnsi="Arial"/>
      <w:sz w:val="24"/>
      <w:lang w:val="en-GB" w:eastAsia="ja-JP" w:bidi="ar-SA"/>
    </w:rPr>
  </w:style>
  <w:style w:type="paragraph" w:customStyle="1" w:styleId="NormalAfter3pt">
    <w:name w:val="Normal + After:  3 pt"/>
    <w:basedOn w:val="Normal"/>
    <w:uiPriority w:val="99"/>
    <w:rsid w:val="00BC2DC7"/>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C2D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2D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2D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2DC7"/>
    <w:rPr>
      <w:lang w:val="en-GB" w:eastAsia="ja-JP" w:bidi="ar-SA"/>
    </w:rPr>
  </w:style>
  <w:style w:type="character" w:customStyle="1" w:styleId="CarCar10">
    <w:name w:val="Car Car10"/>
    <w:rsid w:val="00BC2DC7"/>
    <w:rPr>
      <w:rFonts w:ascii="Arial" w:hAnsi="Arial"/>
      <w:lang w:val="en-GB" w:eastAsia="ja-JP" w:bidi="ar-SA"/>
    </w:rPr>
  </w:style>
  <w:style w:type="paragraph" w:customStyle="1" w:styleId="Revision2">
    <w:name w:val="Revision2"/>
    <w:hidden/>
    <w:uiPriority w:val="99"/>
    <w:semiHidden/>
    <w:rsid w:val="00BC2DC7"/>
    <w:rPr>
      <w:rFonts w:ascii="Times New Roman" w:eastAsia="MS Mincho" w:hAnsi="Times New Roman"/>
      <w:lang w:val="en-GB" w:eastAsia="en-US"/>
    </w:rPr>
  </w:style>
  <w:style w:type="paragraph" w:customStyle="1" w:styleId="ListParagraph1">
    <w:name w:val="List Paragraph1"/>
    <w:basedOn w:val="Normal"/>
    <w:uiPriority w:val="99"/>
    <w:qFormat/>
    <w:rsid w:val="00BC2DC7"/>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BC2DC7"/>
  </w:style>
  <w:style w:type="numbering" w:customStyle="1" w:styleId="NoList12">
    <w:name w:val="No List12"/>
    <w:next w:val="NoList"/>
    <w:semiHidden/>
    <w:rsid w:val="00BC2DC7"/>
  </w:style>
  <w:style w:type="numbering" w:customStyle="1" w:styleId="NoList22">
    <w:name w:val="No List22"/>
    <w:next w:val="NoList"/>
    <w:semiHidden/>
    <w:rsid w:val="00BC2DC7"/>
  </w:style>
  <w:style w:type="numbering" w:customStyle="1" w:styleId="NoList9">
    <w:name w:val="No List9"/>
    <w:next w:val="NoList"/>
    <w:semiHidden/>
    <w:rsid w:val="00BC2DC7"/>
  </w:style>
  <w:style w:type="numbering" w:customStyle="1" w:styleId="NoList13">
    <w:name w:val="No List13"/>
    <w:next w:val="NoList"/>
    <w:semiHidden/>
    <w:rsid w:val="00BC2DC7"/>
  </w:style>
  <w:style w:type="numbering" w:customStyle="1" w:styleId="NoList23">
    <w:name w:val="No List23"/>
    <w:next w:val="NoList"/>
    <w:semiHidden/>
    <w:rsid w:val="00BC2DC7"/>
  </w:style>
  <w:style w:type="numbering" w:customStyle="1" w:styleId="NoList10">
    <w:name w:val="No List10"/>
    <w:next w:val="NoList"/>
    <w:semiHidden/>
    <w:rsid w:val="00BC2DC7"/>
  </w:style>
  <w:style w:type="character" w:customStyle="1" w:styleId="1e">
    <w:name w:val="段落フォント1"/>
    <w:rsid w:val="00BC2DC7"/>
  </w:style>
  <w:style w:type="character" w:customStyle="1" w:styleId="1f">
    <w:name w:val="コメント参照1"/>
    <w:rsid w:val="00BC2DC7"/>
    <w:rPr>
      <w:sz w:val="16"/>
    </w:rPr>
  </w:style>
  <w:style w:type="paragraph" w:customStyle="1" w:styleId="1f0">
    <w:name w:val="図表番号1"/>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BC2DC7"/>
    <w:pPr>
      <w:ind w:left="851" w:hanging="284"/>
    </w:pPr>
  </w:style>
  <w:style w:type="paragraph" w:customStyle="1" w:styleId="1f2">
    <w:name w:val="箇条書き1"/>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BC2DC7"/>
    <w:pPr>
      <w:tabs>
        <w:tab w:val="clear" w:pos="644"/>
        <w:tab w:val="num" w:pos="1494"/>
      </w:tabs>
      <w:ind w:left="851" w:hanging="284"/>
    </w:pPr>
  </w:style>
  <w:style w:type="paragraph" w:customStyle="1" w:styleId="310">
    <w:name w:val="箇条書き 31"/>
    <w:basedOn w:val="211"/>
    <w:uiPriority w:val="99"/>
    <w:rsid w:val="00BC2DC7"/>
    <w:pPr>
      <w:ind w:left="1135"/>
    </w:pPr>
  </w:style>
  <w:style w:type="paragraph" w:customStyle="1" w:styleId="212">
    <w:name w:val="一覧 21"/>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BC2DC7"/>
    <w:pPr>
      <w:ind w:left="1135"/>
    </w:pPr>
  </w:style>
  <w:style w:type="paragraph" w:customStyle="1" w:styleId="410">
    <w:name w:val="一覧 41"/>
    <w:basedOn w:val="311"/>
    <w:uiPriority w:val="99"/>
    <w:rsid w:val="00BC2DC7"/>
    <w:pPr>
      <w:ind w:left="1418"/>
    </w:pPr>
  </w:style>
  <w:style w:type="paragraph" w:customStyle="1" w:styleId="510">
    <w:name w:val="一覧 51"/>
    <w:basedOn w:val="410"/>
    <w:uiPriority w:val="99"/>
    <w:rsid w:val="00BC2DC7"/>
    <w:pPr>
      <w:ind w:left="1702"/>
    </w:pPr>
  </w:style>
  <w:style w:type="paragraph" w:customStyle="1" w:styleId="411">
    <w:name w:val="箇条書き 41"/>
    <w:basedOn w:val="310"/>
    <w:uiPriority w:val="99"/>
    <w:rsid w:val="00BC2DC7"/>
    <w:pPr>
      <w:ind w:left="1418"/>
    </w:pPr>
  </w:style>
  <w:style w:type="paragraph" w:customStyle="1" w:styleId="511">
    <w:name w:val="箇条書き 51"/>
    <w:basedOn w:val="411"/>
    <w:uiPriority w:val="99"/>
    <w:rsid w:val="00BC2DC7"/>
    <w:pPr>
      <w:ind w:left="1702"/>
    </w:pPr>
  </w:style>
  <w:style w:type="paragraph" w:customStyle="1" w:styleId="1f3">
    <w:name w:val="コメント文字列1"/>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BC2DC7"/>
    <w:rPr>
      <w:b/>
      <w:bCs/>
    </w:rPr>
  </w:style>
  <w:style w:type="paragraph" w:customStyle="1" w:styleId="1f5">
    <w:name w:val="見出しマップ1"/>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BC2DC7"/>
  </w:style>
  <w:style w:type="character" w:customStyle="1" w:styleId="CharChar23">
    <w:name w:val="Char Char23"/>
    <w:rsid w:val="00BC2DC7"/>
    <w:rPr>
      <w:rFonts w:ascii="Arial" w:hAnsi="Arial"/>
      <w:lang w:val="en-GB" w:eastAsia="en-US"/>
    </w:rPr>
  </w:style>
  <w:style w:type="numbering" w:customStyle="1" w:styleId="NoList24">
    <w:name w:val="No List24"/>
    <w:next w:val="NoList"/>
    <w:semiHidden/>
    <w:rsid w:val="00BC2DC7"/>
  </w:style>
  <w:style w:type="numbering" w:customStyle="1" w:styleId="NoList31">
    <w:name w:val="No List31"/>
    <w:next w:val="NoList"/>
    <w:semiHidden/>
    <w:rsid w:val="00BC2DC7"/>
  </w:style>
  <w:style w:type="numbering" w:customStyle="1" w:styleId="NoList41">
    <w:name w:val="No List41"/>
    <w:next w:val="NoList"/>
    <w:semiHidden/>
    <w:rsid w:val="00BC2DC7"/>
  </w:style>
  <w:style w:type="numbering" w:customStyle="1" w:styleId="NoList51">
    <w:name w:val="No List51"/>
    <w:next w:val="NoList"/>
    <w:semiHidden/>
    <w:rsid w:val="00BC2DC7"/>
  </w:style>
  <w:style w:type="character" w:customStyle="1" w:styleId="EmailStyle97">
    <w:name w:val="EmailStyle97"/>
    <w:semiHidden/>
    <w:rsid w:val="00BC2DC7"/>
    <w:rPr>
      <w:rFonts w:ascii="Arial" w:hAnsi="Arial" w:cs="Arial"/>
      <w:color w:val="auto"/>
      <w:sz w:val="20"/>
      <w:szCs w:val="20"/>
    </w:rPr>
  </w:style>
  <w:style w:type="character" w:customStyle="1" w:styleId="B1C">
    <w:name w:val="B1 C"/>
    <w:rsid w:val="00BC2DC7"/>
    <w:rPr>
      <w:lang w:val="en-GB" w:eastAsia="en-US" w:bidi="ar-SA"/>
    </w:rPr>
  </w:style>
  <w:style w:type="character" w:customStyle="1" w:styleId="Titre3">
    <w:name w:val="Titre 3"/>
    <w:rsid w:val="00BC2DC7"/>
    <w:rPr>
      <w:rFonts w:ascii="Arial" w:hAnsi="Arial"/>
      <w:sz w:val="28"/>
      <w:szCs w:val="28"/>
      <w:lang w:val="en-GB" w:eastAsia="en-GB"/>
    </w:rPr>
  </w:style>
  <w:style w:type="character" w:customStyle="1" w:styleId="B3c">
    <w:name w:val="B3 c"/>
    <w:rsid w:val="00BC2DC7"/>
    <w:rPr>
      <w:lang w:val="en-GB" w:eastAsia="en-GB"/>
    </w:rPr>
  </w:style>
  <w:style w:type="character" w:customStyle="1" w:styleId="B2C">
    <w:name w:val="B2 C"/>
    <w:rsid w:val="00BC2DC7"/>
    <w:rPr>
      <w:lang w:val="en-GB" w:eastAsia="en-GB"/>
    </w:rPr>
  </w:style>
  <w:style w:type="paragraph" w:customStyle="1" w:styleId="1f9">
    <w:name w:val="题注1"/>
    <w:basedOn w:val="Normal"/>
    <w:next w:val="Normal"/>
    <w:uiPriority w:val="99"/>
    <w:rsid w:val="00BC2DC7"/>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uiPriority w:val="99"/>
    <w:rsid w:val="00BC2DC7"/>
    <w:pPr>
      <w:overflowPunct/>
      <w:autoSpaceDE/>
      <w:autoSpaceDN/>
      <w:adjustRightInd/>
      <w:ind w:left="400" w:hanging="400"/>
      <w:jc w:val="center"/>
      <w:textAlignment w:val="auto"/>
    </w:pPr>
    <w:rPr>
      <w:rFonts w:eastAsia="MS Mincho"/>
      <w:b/>
      <w:lang w:eastAsia="en-GB"/>
    </w:rPr>
  </w:style>
  <w:style w:type="character" w:customStyle="1" w:styleId="st1">
    <w:name w:val="st1"/>
    <w:rsid w:val="00BC2DC7"/>
  </w:style>
  <w:style w:type="numbering" w:customStyle="1" w:styleId="NoList15">
    <w:name w:val="No List15"/>
    <w:next w:val="NoList"/>
    <w:semiHidden/>
    <w:rsid w:val="00BC2DC7"/>
  </w:style>
  <w:style w:type="numbering" w:customStyle="1" w:styleId="NoList16">
    <w:name w:val="No List16"/>
    <w:next w:val="NoList"/>
    <w:semiHidden/>
    <w:rsid w:val="00BC2D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2DC7"/>
    <w:rPr>
      <w:rFonts w:ascii="Arial" w:hAnsi="Arial"/>
      <w:sz w:val="24"/>
      <w:szCs w:val="28"/>
      <w:lang w:val="en-GB" w:eastAsia="en-US"/>
    </w:rPr>
  </w:style>
  <w:style w:type="character" w:customStyle="1" w:styleId="T1Char5">
    <w:name w:val="T1 Char5"/>
    <w:aliases w:val="Header 6 Char Char5"/>
    <w:rsid w:val="00BC2D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2DC7"/>
    <w:rPr>
      <w:rFonts w:ascii="Times New Roman" w:eastAsia="Times New Roman" w:hAnsi="Times New Roman"/>
    </w:rPr>
  </w:style>
  <w:style w:type="character" w:customStyle="1" w:styleId="ListChar">
    <w:name w:val="List Char"/>
    <w:rsid w:val="00BC2DC7"/>
    <w:rPr>
      <w:lang w:val="en-GB" w:eastAsia="ar-SA" w:bidi="ar-SA"/>
    </w:rPr>
  </w:style>
  <w:style w:type="character" w:customStyle="1" w:styleId="Heading6Char3">
    <w:name w:val="Heading 6 Char3"/>
    <w:aliases w:val="T1 Char10,Header 6 Char1,Heading 6 Char1,T1 Char1,Header 6 Char Char1"/>
    <w:rsid w:val="00BC2DC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2D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2D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2D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2D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2DC7"/>
    <w:rPr>
      <w:rFonts w:ascii="Arial" w:eastAsia="MS Mincho" w:hAnsi="Arial"/>
      <w:sz w:val="22"/>
      <w:lang w:val="en-GB" w:eastAsia="en-US" w:bidi="ar-SA"/>
    </w:rPr>
  </w:style>
  <w:style w:type="character" w:customStyle="1" w:styleId="T1Car">
    <w:name w:val="T1 Car"/>
    <w:aliases w:val="Header 6 Car Car"/>
    <w:rsid w:val="00BC2DC7"/>
    <w:rPr>
      <w:rFonts w:ascii="Arial" w:eastAsia="MS Mincho" w:hAnsi="Arial"/>
      <w:lang w:val="en-GB" w:eastAsia="en-US" w:bidi="ar-SA"/>
    </w:rPr>
  </w:style>
  <w:style w:type="character" w:customStyle="1" w:styleId="CarCar4">
    <w:name w:val="Car Car4"/>
    <w:rsid w:val="00BC2DC7"/>
    <w:rPr>
      <w:rFonts w:ascii="Arial" w:eastAsia="MS Mincho" w:hAnsi="Arial"/>
      <w:lang w:val="en-GB" w:eastAsia="en-US" w:bidi="ar-SA"/>
    </w:rPr>
  </w:style>
  <w:style w:type="character" w:customStyle="1" w:styleId="CarCar8">
    <w:name w:val="Car Car8"/>
    <w:rsid w:val="00BC2DC7"/>
    <w:rPr>
      <w:rFonts w:ascii="Arial" w:eastAsia="MS Mincho" w:hAnsi="Arial"/>
      <w:sz w:val="36"/>
      <w:lang w:val="en-GB" w:eastAsia="en-US" w:bidi="ar-SA"/>
    </w:rPr>
  </w:style>
  <w:style w:type="character" w:customStyle="1" w:styleId="CarCar3">
    <w:name w:val="Car Car3"/>
    <w:rsid w:val="00BC2DC7"/>
    <w:rPr>
      <w:rFonts w:ascii="Arial" w:eastAsia="MS Mincho" w:hAnsi="Arial"/>
      <w:sz w:val="36"/>
      <w:lang w:val="en-GB" w:eastAsia="en-US" w:bidi="ar-SA"/>
    </w:rPr>
  </w:style>
  <w:style w:type="character" w:customStyle="1" w:styleId="CarCar7">
    <w:name w:val="Car Car7"/>
    <w:rsid w:val="00BC2D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2D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2DC7"/>
    <w:rPr>
      <w:b/>
      <w:lang w:val="en-GB" w:eastAsia="ja-JP" w:bidi="ar-SA"/>
    </w:rPr>
  </w:style>
  <w:style w:type="character" w:customStyle="1" w:styleId="CarCar6">
    <w:name w:val="Car Car6"/>
    <w:rsid w:val="00BC2D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2DC7"/>
    <w:rPr>
      <w:lang w:val="en-GB" w:eastAsia="ja-JP" w:bidi="ar-SA"/>
    </w:rPr>
  </w:style>
  <w:style w:type="character" w:customStyle="1" w:styleId="T1Char6">
    <w:name w:val="T1 Char6"/>
    <w:aliases w:val="Header 6 Char Char6"/>
    <w:rsid w:val="00BC2DC7"/>
  </w:style>
  <w:style w:type="character" w:customStyle="1" w:styleId="capChar5">
    <w:name w:val="cap Char5"/>
    <w:aliases w:val="cap Char Char5,Caption Char Char4,Caption Char1 Char Char4,cap Char Char1 Char4,Caption Char Char1 Char Char4,cap Char2 Char Char Char4"/>
    <w:rsid w:val="00BC2DC7"/>
    <w:rPr>
      <w:b/>
      <w:lang w:val="en-GB" w:eastAsia="en-US" w:bidi="ar-SA"/>
    </w:rPr>
  </w:style>
  <w:style w:type="character" w:customStyle="1" w:styleId="Head2AZchn">
    <w:name w:val="Head2A Zchn"/>
    <w:aliases w:val="2 Zchn,H2 Zchn,h2 Zchn,DO NOT USE_h2 Zchn,h21 Zchn,UNDERRUBRIK 1-2 Zchn Zchn"/>
    <w:rsid w:val="00BC2D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2D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2D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2DC7"/>
    <w:rPr>
      <w:rFonts w:ascii="Arial" w:hAnsi="Arial"/>
      <w:sz w:val="22"/>
      <w:lang w:val="en-GB" w:eastAsia="en-GB" w:bidi="ar-SA"/>
    </w:rPr>
  </w:style>
  <w:style w:type="character" w:customStyle="1" w:styleId="T1Zchn">
    <w:name w:val="T1 Zchn"/>
    <w:aliases w:val="Header 6 Zchn Zchn"/>
    <w:rsid w:val="00BC2DC7"/>
  </w:style>
  <w:style w:type="character" w:customStyle="1" w:styleId="capChar3">
    <w:name w:val="cap Char3"/>
    <w:aliases w:val="cap Char Char3,Caption Char Char2,Caption Char1 Char Char2,cap Char Char1 Char2,Caption Char Char1 Char Char2,cap Char2 Char Char Char2"/>
    <w:rsid w:val="00BC2DC7"/>
    <w:rPr>
      <w:rFonts w:ascii="Times New Roman" w:eastAsia="Batang" w:hAnsi="Times New Roman"/>
      <w:b/>
      <w:lang w:val="en-GB"/>
    </w:rPr>
  </w:style>
  <w:style w:type="character" w:customStyle="1" w:styleId="Heading6Char2">
    <w:name w:val="Heading 6 Char2"/>
    <w:rsid w:val="00BC2DC7"/>
  </w:style>
  <w:style w:type="character" w:customStyle="1" w:styleId="capChar4">
    <w:name w:val="cap Char4"/>
    <w:aliases w:val="cap Char Char4,Caption Char Char3,Caption Char1 Char Char3,cap Char Char1 Char3,Caption Char Char1 Char Char3,cap Char2 Char Char Char3"/>
    <w:rsid w:val="00BC2DC7"/>
    <w:rPr>
      <w:rFonts w:ascii="Times New Roman" w:eastAsia="MS Mincho" w:hAnsi="Times New Roman"/>
      <w:b/>
      <w:lang w:val="en-GB"/>
    </w:rPr>
  </w:style>
  <w:style w:type="character" w:customStyle="1" w:styleId="T1Char8">
    <w:name w:val="T1 Char8"/>
    <w:aliases w:val="Header 6 Char Char7"/>
    <w:rsid w:val="00BC2D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2D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2DC7"/>
    <w:rPr>
      <w:rFonts w:ascii="Arial" w:hAnsi="Arial"/>
      <w:sz w:val="24"/>
      <w:szCs w:val="28"/>
      <w:lang w:val="en-GB" w:eastAsia="en-US"/>
    </w:rPr>
  </w:style>
  <w:style w:type="character" w:customStyle="1" w:styleId="T1Char7">
    <w:name w:val="T1 Char7"/>
    <w:aliases w:val="Header 6 Char Char8"/>
    <w:rsid w:val="00BC2D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2D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2D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2DC7"/>
    <w:rPr>
      <w:rFonts w:ascii="Arial" w:hAnsi="Arial" w:cs="Arial"/>
      <w:sz w:val="24"/>
      <w:szCs w:val="24"/>
      <w:lang w:val="en-GB" w:eastAsia="en-US" w:bidi="he-IL"/>
    </w:rPr>
  </w:style>
  <w:style w:type="character" w:customStyle="1" w:styleId="T1Char9">
    <w:name w:val="T1 Char9"/>
    <w:aliases w:val="Header 6 Char Char9"/>
    <w:rsid w:val="00BC2DC7"/>
    <w:rPr>
      <w:rFonts w:ascii="Arial" w:hAnsi="Arial" w:cs="Arial"/>
      <w:lang w:val="en-GB" w:eastAsia="en-US" w:bidi="he-IL"/>
    </w:rPr>
  </w:style>
  <w:style w:type="character" w:customStyle="1" w:styleId="List2Char">
    <w:name w:val="List 2 Char"/>
    <w:link w:val="List2"/>
    <w:rsid w:val="00BC2DC7"/>
    <w:rPr>
      <w:rFonts w:ascii="Times New Roman" w:hAnsi="Times New Roman"/>
      <w:lang w:val="en-GB" w:eastAsia="en-US"/>
    </w:rPr>
  </w:style>
  <w:style w:type="paragraph" w:customStyle="1" w:styleId="CharChar3CharCharCharCharCharChar">
    <w:name w:val="Char Char3 Char Char Char Char Char Char"/>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2DC7"/>
  </w:style>
  <w:style w:type="character" w:customStyle="1" w:styleId="CommentSubjectChar2">
    <w:name w:val="Comment Subject Char2"/>
    <w:rsid w:val="00BC2DC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2DC7"/>
    <w:rPr>
      <w:rFonts w:ascii="CG Times (WN)" w:eastAsia="Malgun Gothic" w:hAnsi="CG Times (WN)"/>
      <w:b/>
      <w:lang w:val="en-GB" w:eastAsia="en-US"/>
    </w:rPr>
  </w:style>
  <w:style w:type="paragraph" w:customStyle="1" w:styleId="43">
    <w:name w:val="吹き出し4"/>
    <w:basedOn w:val="Normal"/>
    <w:uiPriority w:val="99"/>
    <w:rsid w:val="00BC2DC7"/>
    <w:rPr>
      <w:rFonts w:ascii="Tahoma" w:eastAsia="MS Mincho" w:hAnsi="Tahoma" w:cs="Tahoma"/>
      <w:sz w:val="16"/>
      <w:szCs w:val="16"/>
      <w:lang w:eastAsia="en-GB"/>
    </w:rPr>
  </w:style>
  <w:style w:type="paragraph" w:customStyle="1" w:styleId="2a">
    <w:name w:val="変更箇所2"/>
    <w:hidden/>
    <w:uiPriority w:val="99"/>
    <w:semiHidden/>
    <w:rsid w:val="00BC2DC7"/>
    <w:rPr>
      <w:rFonts w:ascii="Times New Roman" w:eastAsia="MS Mincho" w:hAnsi="Times New Roman"/>
      <w:lang w:val="en-GB" w:eastAsia="en-US"/>
    </w:rPr>
  </w:style>
  <w:style w:type="character" w:customStyle="1" w:styleId="2b">
    <w:name w:val="段落フォント2"/>
    <w:rsid w:val="00BC2DC7"/>
  </w:style>
  <w:style w:type="character" w:customStyle="1" w:styleId="2c">
    <w:name w:val="コメント参照2"/>
    <w:rsid w:val="00BC2DC7"/>
    <w:rPr>
      <w:sz w:val="16"/>
    </w:rPr>
  </w:style>
  <w:style w:type="paragraph" w:customStyle="1" w:styleId="2d">
    <w:name w:val="図表番号2"/>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BC2DC7"/>
    <w:pPr>
      <w:ind w:left="851" w:hanging="284"/>
    </w:pPr>
  </w:style>
  <w:style w:type="paragraph" w:customStyle="1" w:styleId="2f">
    <w:name w:val="箇条書き2"/>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BC2DC7"/>
    <w:pPr>
      <w:tabs>
        <w:tab w:val="clear" w:pos="644"/>
        <w:tab w:val="num" w:pos="1494"/>
      </w:tabs>
      <w:ind w:left="851" w:hanging="284"/>
    </w:pPr>
  </w:style>
  <w:style w:type="paragraph" w:customStyle="1" w:styleId="321">
    <w:name w:val="箇条書き 32"/>
    <w:basedOn w:val="222"/>
    <w:uiPriority w:val="99"/>
    <w:rsid w:val="00BC2DC7"/>
    <w:pPr>
      <w:ind w:left="1135"/>
    </w:pPr>
  </w:style>
  <w:style w:type="paragraph" w:customStyle="1" w:styleId="223">
    <w:name w:val="一覧 22"/>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BC2DC7"/>
    <w:pPr>
      <w:ind w:left="1135"/>
    </w:pPr>
  </w:style>
  <w:style w:type="paragraph" w:customStyle="1" w:styleId="420">
    <w:name w:val="一覧 42"/>
    <w:basedOn w:val="322"/>
    <w:uiPriority w:val="99"/>
    <w:rsid w:val="00BC2DC7"/>
    <w:pPr>
      <w:ind w:left="1418"/>
    </w:pPr>
  </w:style>
  <w:style w:type="paragraph" w:customStyle="1" w:styleId="52">
    <w:name w:val="一覧 52"/>
    <w:basedOn w:val="420"/>
    <w:uiPriority w:val="99"/>
    <w:rsid w:val="00BC2DC7"/>
    <w:pPr>
      <w:ind w:left="1702"/>
    </w:pPr>
  </w:style>
  <w:style w:type="paragraph" w:customStyle="1" w:styleId="421">
    <w:name w:val="箇条書き 42"/>
    <w:basedOn w:val="321"/>
    <w:uiPriority w:val="99"/>
    <w:rsid w:val="00BC2DC7"/>
    <w:pPr>
      <w:ind w:left="1418"/>
    </w:pPr>
  </w:style>
  <w:style w:type="paragraph" w:customStyle="1" w:styleId="520">
    <w:name w:val="箇条書き 52"/>
    <w:basedOn w:val="421"/>
    <w:uiPriority w:val="99"/>
    <w:rsid w:val="00BC2DC7"/>
    <w:pPr>
      <w:ind w:left="1702"/>
    </w:pPr>
  </w:style>
  <w:style w:type="paragraph" w:customStyle="1" w:styleId="2f0">
    <w:name w:val="コメント文字列2"/>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BC2DC7"/>
    <w:rPr>
      <w:b/>
      <w:bCs/>
    </w:rPr>
  </w:style>
  <w:style w:type="paragraph" w:customStyle="1" w:styleId="2f2">
    <w:name w:val="見出しマップ2"/>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C2DC7"/>
    <w:rPr>
      <w:rFonts w:ascii="SimSun" w:hAnsi="Courier New" w:cs="Courier New"/>
      <w:sz w:val="21"/>
      <w:szCs w:val="21"/>
      <w:lang w:val="en-GB" w:eastAsia="en-US"/>
    </w:rPr>
  </w:style>
  <w:style w:type="paragraph" w:customStyle="1" w:styleId="34">
    <w:name w:val="修订3"/>
    <w:hidden/>
    <w:uiPriority w:val="99"/>
    <w:semiHidden/>
    <w:rsid w:val="00BC2DC7"/>
    <w:rPr>
      <w:rFonts w:ascii="Times New Roman" w:eastAsia="Batang" w:hAnsi="Times New Roman"/>
      <w:lang w:val="en-GB" w:eastAsia="en-US"/>
    </w:rPr>
  </w:style>
  <w:style w:type="character" w:customStyle="1" w:styleId="Char11">
    <w:name w:val="尾注文本 Char1"/>
    <w:rsid w:val="00BC2DC7"/>
    <w:rPr>
      <w:rFonts w:ascii="Times New Roman" w:hAnsi="Times New Roman"/>
      <w:lang w:val="en-GB" w:eastAsia="en-US"/>
    </w:rPr>
  </w:style>
  <w:style w:type="paragraph" w:customStyle="1" w:styleId="35">
    <w:name w:val="无间隔3"/>
    <w:uiPriority w:val="99"/>
    <w:qFormat/>
    <w:rsid w:val="00BC2DC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2DC7"/>
    <w:rPr>
      <w:rFonts w:ascii="Arial" w:eastAsia="Times New Roman" w:hAnsi="Arial"/>
      <w:sz w:val="36"/>
      <w:lang w:val="en-GB"/>
    </w:rPr>
  </w:style>
  <w:style w:type="character" w:customStyle="1" w:styleId="Absatz-Standardschriftart1">
    <w:name w:val="Absatz-Standardschriftart1"/>
    <w:rsid w:val="00BC2DC7"/>
  </w:style>
  <w:style w:type="numbering" w:customStyle="1" w:styleId="NoList111">
    <w:name w:val="No List111"/>
    <w:next w:val="NoList"/>
    <w:semiHidden/>
    <w:rsid w:val="00BC2DC7"/>
  </w:style>
  <w:style w:type="paragraph" w:customStyle="1" w:styleId="editorsnote0">
    <w:name w:val="editorsnote"/>
    <w:basedOn w:val="Normal"/>
    <w:uiPriority w:val="99"/>
    <w:rsid w:val="00BC2DC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2DC7"/>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C2DC7"/>
    <w:rPr>
      <w:rFonts w:ascii="Cambria" w:eastAsia="PMingLiU" w:hAnsi="Cambria"/>
      <w:i/>
      <w:iCs/>
      <w:sz w:val="24"/>
      <w:szCs w:val="24"/>
      <w:lang w:val="en-GB" w:eastAsia="en-GB"/>
    </w:rPr>
  </w:style>
  <w:style w:type="paragraph" w:styleId="NoSpacing">
    <w:name w:val="No Spacing"/>
    <w:basedOn w:val="Normal"/>
    <w:link w:val="NoSpacingChar"/>
    <w:uiPriority w:val="1"/>
    <w:qFormat/>
    <w:rsid w:val="00BC2DC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C2DC7"/>
    <w:rPr>
      <w:rFonts w:ascii="Arial" w:eastAsia="PMingLiU" w:hAnsi="Arial"/>
      <w:lang w:val="en-GB" w:eastAsia="x-none"/>
    </w:rPr>
  </w:style>
  <w:style w:type="paragraph" w:styleId="Quote">
    <w:name w:val="Quote"/>
    <w:basedOn w:val="Normal"/>
    <w:next w:val="Normal"/>
    <w:link w:val="QuoteChar"/>
    <w:uiPriority w:val="29"/>
    <w:qFormat/>
    <w:rsid w:val="00BC2DC7"/>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BC2D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2DC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C2DC7"/>
    <w:rPr>
      <w:rFonts w:ascii="Arial" w:eastAsia="PMingLiU" w:hAnsi="Arial"/>
      <w:b/>
      <w:bCs/>
      <w:i/>
      <w:iCs/>
      <w:color w:val="4F81BD"/>
      <w:lang w:val="en-GB" w:eastAsia="en-GB"/>
    </w:rPr>
  </w:style>
  <w:style w:type="character" w:styleId="SubtleEmphasis">
    <w:name w:val="Subtle Emphasis"/>
    <w:uiPriority w:val="19"/>
    <w:qFormat/>
    <w:rsid w:val="00BC2DC7"/>
    <w:rPr>
      <w:i/>
      <w:iCs/>
      <w:color w:val="808080"/>
    </w:rPr>
  </w:style>
  <w:style w:type="character" w:styleId="IntenseEmphasis">
    <w:name w:val="Intense Emphasis"/>
    <w:uiPriority w:val="21"/>
    <w:qFormat/>
    <w:rsid w:val="00BC2DC7"/>
    <w:rPr>
      <w:b/>
      <w:bCs/>
      <w:i/>
      <w:iCs/>
      <w:color w:val="4F81BD"/>
    </w:rPr>
  </w:style>
  <w:style w:type="character" w:styleId="SubtleReference">
    <w:name w:val="Subtle Reference"/>
    <w:uiPriority w:val="31"/>
    <w:qFormat/>
    <w:rsid w:val="00BC2DC7"/>
    <w:rPr>
      <w:smallCaps/>
      <w:color w:val="C0504D"/>
      <w:u w:val="single"/>
    </w:rPr>
  </w:style>
  <w:style w:type="character" w:styleId="IntenseReference">
    <w:name w:val="Intense Reference"/>
    <w:uiPriority w:val="32"/>
    <w:qFormat/>
    <w:rsid w:val="00BC2DC7"/>
    <w:rPr>
      <w:b/>
      <w:bCs/>
      <w:smallCaps/>
      <w:color w:val="C0504D"/>
      <w:spacing w:val="5"/>
      <w:u w:val="single"/>
    </w:rPr>
  </w:style>
  <w:style w:type="character" w:styleId="BookTitle">
    <w:name w:val="Book Title"/>
    <w:uiPriority w:val="33"/>
    <w:qFormat/>
    <w:rsid w:val="00BC2DC7"/>
    <w:rPr>
      <w:b/>
      <w:bCs/>
      <w:smallCaps/>
      <w:spacing w:val="5"/>
    </w:rPr>
  </w:style>
  <w:style w:type="paragraph" w:styleId="TOCHeading">
    <w:name w:val="TOC Heading"/>
    <w:basedOn w:val="Heading1"/>
    <w:next w:val="Normal"/>
    <w:uiPriority w:val="39"/>
    <w:unhideWhenUsed/>
    <w:qFormat/>
    <w:rsid w:val="00BC2DC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2DC7"/>
    <w:pPr>
      <w:numPr>
        <w:numId w:val="11"/>
      </w:numPr>
      <w:spacing w:before="60"/>
    </w:pPr>
    <w:rPr>
      <w:rFonts w:eastAsia="PMingLiU"/>
      <w:lang w:eastAsia="x-none" w:bidi="en-US"/>
    </w:rPr>
  </w:style>
  <w:style w:type="character" w:customStyle="1" w:styleId="List1Char">
    <w:name w:val="List 1 Char"/>
    <w:link w:val="List1"/>
    <w:uiPriority w:val="99"/>
    <w:rsid w:val="00BC2DC7"/>
    <w:rPr>
      <w:rFonts w:ascii="Times New Roman" w:eastAsia="PMingLiU" w:hAnsi="Times New Roman"/>
      <w:lang w:val="en-GB" w:eastAsia="x-none" w:bidi="en-US"/>
    </w:rPr>
  </w:style>
  <w:style w:type="paragraph" w:customStyle="1" w:styleId="Highlight">
    <w:name w:val="Highlight"/>
    <w:basedOn w:val="Normal"/>
    <w:uiPriority w:val="99"/>
    <w:qFormat/>
    <w:rsid w:val="00BC2DC7"/>
    <w:rPr>
      <w:color w:val="E36C0A"/>
      <w:lang w:eastAsia="en-GB"/>
    </w:rPr>
  </w:style>
  <w:style w:type="paragraph" w:customStyle="1" w:styleId="Numbered1">
    <w:name w:val="Numbered 1"/>
    <w:basedOn w:val="Normal"/>
    <w:uiPriority w:val="99"/>
    <w:rsid w:val="00BC2DC7"/>
    <w:pPr>
      <w:numPr>
        <w:numId w:val="12"/>
      </w:numPr>
      <w:spacing w:before="60"/>
    </w:pPr>
    <w:rPr>
      <w:lang w:eastAsia="en-GB"/>
    </w:rPr>
  </w:style>
  <w:style w:type="paragraph" w:customStyle="1" w:styleId="List20">
    <w:name w:val="List2"/>
    <w:basedOn w:val="List1"/>
    <w:uiPriority w:val="99"/>
    <w:qFormat/>
    <w:rsid w:val="00BC2DC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2DC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2DC7"/>
    <w:pPr>
      <w:spacing w:before="40"/>
    </w:pPr>
    <w:rPr>
      <w:sz w:val="16"/>
      <w:szCs w:val="16"/>
      <w:lang w:eastAsia="en-GB"/>
    </w:rPr>
  </w:style>
  <w:style w:type="character" w:customStyle="1" w:styleId="GlossaryChar">
    <w:name w:val="Glossary Char"/>
    <w:link w:val="Glossary"/>
    <w:uiPriority w:val="99"/>
    <w:rsid w:val="00BC2DC7"/>
    <w:rPr>
      <w:rFonts w:ascii="Times New Roman" w:hAnsi="Times New Roman"/>
      <w:sz w:val="16"/>
      <w:szCs w:val="16"/>
      <w:lang w:val="en-GB" w:eastAsia="en-GB"/>
    </w:rPr>
  </w:style>
  <w:style w:type="numbering" w:customStyle="1" w:styleId="Style1">
    <w:name w:val="Style1"/>
    <w:uiPriority w:val="99"/>
    <w:rsid w:val="00BC2DC7"/>
  </w:style>
  <w:style w:type="table" w:customStyle="1" w:styleId="SGSTableBasic2">
    <w:name w:val="SGS Table Basic 2"/>
    <w:basedOn w:val="TableNormal"/>
    <w:uiPriority w:val="99"/>
    <w:qFormat/>
    <w:rsid w:val="00BC2D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2DC7"/>
  </w:style>
  <w:style w:type="table" w:styleId="TableClassic2">
    <w:name w:val="Table Classic 2"/>
    <w:basedOn w:val="TableNormal"/>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2D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2DC7"/>
    <w:rPr>
      <w:rFonts w:ascii="Arial" w:hAnsi="Arial"/>
      <w:sz w:val="36"/>
      <w:lang w:val="en-GB" w:eastAsia="en-US"/>
    </w:rPr>
  </w:style>
  <w:style w:type="character" w:customStyle="1" w:styleId="Absatz-Standardschriftart3">
    <w:name w:val="Absatz-Standardschriftart3"/>
    <w:rsid w:val="00BC2DC7"/>
  </w:style>
  <w:style w:type="paragraph" w:customStyle="1" w:styleId="2f6">
    <w:name w:val="本文 2"/>
    <w:basedOn w:val="Normal"/>
    <w:rsid w:val="00BC2DC7"/>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C2DC7"/>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BC2DC7"/>
    <w:rPr>
      <w:b/>
      <w:bCs/>
      <w:lang w:val="en-GB" w:eastAsia="en-US" w:bidi="ar-SA"/>
    </w:rPr>
  </w:style>
  <w:style w:type="character" w:customStyle="1" w:styleId="Absatz-Standardschriftart2">
    <w:name w:val="Absatz-Standardschriftart2"/>
    <w:rsid w:val="00BC2DC7"/>
  </w:style>
  <w:style w:type="paragraph" w:customStyle="1" w:styleId="53">
    <w:name w:val="吹き出し5"/>
    <w:basedOn w:val="Normal"/>
    <w:uiPriority w:val="99"/>
    <w:rsid w:val="00BC2DC7"/>
    <w:rPr>
      <w:rFonts w:ascii="Tahoma" w:eastAsia="MS Mincho" w:hAnsi="Tahoma" w:cs="Tahoma"/>
      <w:sz w:val="16"/>
      <w:szCs w:val="16"/>
      <w:lang w:eastAsia="en-GB"/>
    </w:rPr>
  </w:style>
  <w:style w:type="paragraph" w:customStyle="1" w:styleId="37">
    <w:name w:val="変更箇所3"/>
    <w:hidden/>
    <w:uiPriority w:val="99"/>
    <w:semiHidden/>
    <w:rsid w:val="00BC2DC7"/>
    <w:rPr>
      <w:rFonts w:ascii="Times New Roman" w:eastAsia="MS Mincho" w:hAnsi="Times New Roman"/>
      <w:lang w:val="en-GB" w:eastAsia="en-US"/>
    </w:rPr>
  </w:style>
  <w:style w:type="character" w:customStyle="1" w:styleId="38">
    <w:name w:val="段落フォント3"/>
    <w:rsid w:val="00BC2DC7"/>
  </w:style>
  <w:style w:type="character" w:customStyle="1" w:styleId="39">
    <w:name w:val="コメント参照3"/>
    <w:rsid w:val="00BC2DC7"/>
    <w:rPr>
      <w:sz w:val="16"/>
    </w:rPr>
  </w:style>
  <w:style w:type="paragraph" w:customStyle="1" w:styleId="3a">
    <w:name w:val="図表番号3"/>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BC2DC7"/>
    <w:pPr>
      <w:ind w:left="851" w:hanging="284"/>
    </w:pPr>
  </w:style>
  <w:style w:type="paragraph" w:customStyle="1" w:styleId="3c">
    <w:name w:val="箇条書き3"/>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BC2DC7"/>
    <w:pPr>
      <w:tabs>
        <w:tab w:val="clear" w:pos="644"/>
        <w:tab w:val="num" w:pos="1494"/>
      </w:tabs>
      <w:ind w:left="851" w:hanging="284"/>
    </w:pPr>
  </w:style>
  <w:style w:type="paragraph" w:customStyle="1" w:styleId="330">
    <w:name w:val="箇条書き 33"/>
    <w:basedOn w:val="231"/>
    <w:uiPriority w:val="99"/>
    <w:rsid w:val="00BC2DC7"/>
    <w:pPr>
      <w:ind w:left="1135"/>
    </w:pPr>
  </w:style>
  <w:style w:type="paragraph" w:customStyle="1" w:styleId="232">
    <w:name w:val="一覧 23"/>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BC2DC7"/>
    <w:pPr>
      <w:ind w:left="1135"/>
    </w:pPr>
  </w:style>
  <w:style w:type="paragraph" w:customStyle="1" w:styleId="430">
    <w:name w:val="一覧 43"/>
    <w:basedOn w:val="331"/>
    <w:uiPriority w:val="99"/>
    <w:rsid w:val="00BC2DC7"/>
    <w:pPr>
      <w:ind w:left="1418"/>
    </w:pPr>
  </w:style>
  <w:style w:type="paragraph" w:customStyle="1" w:styleId="530">
    <w:name w:val="一覧 53"/>
    <w:basedOn w:val="430"/>
    <w:uiPriority w:val="99"/>
    <w:rsid w:val="00BC2DC7"/>
    <w:pPr>
      <w:ind w:left="1702"/>
    </w:pPr>
  </w:style>
  <w:style w:type="paragraph" w:customStyle="1" w:styleId="431">
    <w:name w:val="箇条書き 43"/>
    <w:basedOn w:val="330"/>
    <w:uiPriority w:val="99"/>
    <w:rsid w:val="00BC2DC7"/>
    <w:pPr>
      <w:ind w:left="1418"/>
    </w:pPr>
  </w:style>
  <w:style w:type="paragraph" w:customStyle="1" w:styleId="531">
    <w:name w:val="箇条書き 53"/>
    <w:basedOn w:val="431"/>
    <w:uiPriority w:val="99"/>
    <w:rsid w:val="00BC2DC7"/>
    <w:pPr>
      <w:ind w:left="1702"/>
    </w:pPr>
  </w:style>
  <w:style w:type="paragraph" w:customStyle="1" w:styleId="3d">
    <w:name w:val="コメント文字列3"/>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BC2DC7"/>
    <w:rPr>
      <w:b/>
      <w:bCs/>
    </w:rPr>
  </w:style>
  <w:style w:type="paragraph" w:customStyle="1" w:styleId="3f">
    <w:name w:val="見出しマップ3"/>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C2DC7"/>
    <w:rPr>
      <w:rFonts w:ascii="Times New Roman" w:hAnsi="Times New Roman"/>
      <w:b/>
      <w:bCs/>
      <w:lang w:val="en-GB" w:eastAsia="en-US"/>
    </w:rPr>
  </w:style>
  <w:style w:type="character" w:customStyle="1" w:styleId="hps">
    <w:name w:val="hps"/>
    <w:rsid w:val="00BC2DC7"/>
  </w:style>
  <w:style w:type="character" w:customStyle="1" w:styleId="im-content1">
    <w:name w:val="im-content1"/>
    <w:rsid w:val="00BC2DC7"/>
    <w:rPr>
      <w:color w:val="333333"/>
    </w:rPr>
  </w:style>
  <w:style w:type="paragraph" w:customStyle="1" w:styleId="B7">
    <w:name w:val="B7"/>
    <w:basedOn w:val="B6"/>
    <w:link w:val="B7Char"/>
    <w:qFormat/>
    <w:rsid w:val="00BC2DC7"/>
    <w:pPr>
      <w:ind w:left="2269"/>
    </w:pPr>
    <w:rPr>
      <w:lang w:eastAsia="x-none"/>
    </w:rPr>
  </w:style>
  <w:style w:type="character" w:customStyle="1" w:styleId="B7Char">
    <w:name w:val="B7 Char"/>
    <w:link w:val="B7"/>
    <w:rsid w:val="00BC2DC7"/>
    <w:rPr>
      <w:rFonts w:ascii="Times New Roman" w:eastAsia="SimSun" w:hAnsi="Times New Roman"/>
      <w:lang w:val="en-GB" w:eastAsia="x-none"/>
    </w:rPr>
  </w:style>
  <w:style w:type="character" w:customStyle="1" w:styleId="1fb">
    <w:name w:val="吹き出し (文字)1"/>
    <w:uiPriority w:val="99"/>
    <w:semiHidden/>
    <w:rsid w:val="00BC2DC7"/>
    <w:rPr>
      <w:rFonts w:ascii="MS Mincho" w:eastAsia="MS Mincho" w:hAnsi="Times New Roman"/>
      <w:sz w:val="18"/>
      <w:szCs w:val="18"/>
      <w:lang w:val="en-GB" w:eastAsia="en-US"/>
    </w:rPr>
  </w:style>
  <w:style w:type="character" w:customStyle="1" w:styleId="1fc">
    <w:name w:val="見出しマップ (文字)1"/>
    <w:uiPriority w:val="99"/>
    <w:semiHidden/>
    <w:rsid w:val="00BC2DC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2DC7"/>
    <w:rPr>
      <w:rFonts w:ascii="Times New Roman" w:eastAsia="Times New Roman" w:hAnsi="Times New Roman"/>
      <w:lang w:val="en-GB" w:eastAsia="en-US"/>
    </w:rPr>
  </w:style>
  <w:style w:type="character" w:customStyle="1" w:styleId="1fe">
    <w:name w:val="コメント文字列 (文字)1"/>
    <w:uiPriority w:val="99"/>
    <w:semiHidden/>
    <w:rsid w:val="00BC2DC7"/>
    <w:rPr>
      <w:rFonts w:ascii="Times New Roman" w:eastAsia="Times New Roman" w:hAnsi="Times New Roman"/>
      <w:lang w:val="en-GB" w:eastAsia="en-US"/>
    </w:rPr>
  </w:style>
  <w:style w:type="character" w:customStyle="1" w:styleId="1ff">
    <w:name w:val="コメント内容 (文字)1"/>
    <w:uiPriority w:val="99"/>
    <w:semiHidden/>
    <w:rsid w:val="00BC2D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2DC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C2DC7"/>
    <w:rPr>
      <w:rFonts w:ascii="Arial" w:eastAsia="PMingLiU" w:hAnsi="Arial"/>
      <w:lang w:val="en-GB" w:eastAsia="x-none"/>
    </w:rPr>
  </w:style>
  <w:style w:type="character" w:customStyle="1" w:styleId="ColorfulGrid-Accent1Char">
    <w:name w:val="Colorful Grid - Accent 1 Char"/>
    <w:link w:val="ColorfulGrid-Accent1"/>
    <w:uiPriority w:val="29"/>
    <w:rsid w:val="00BC2D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2DC7"/>
    <w:rPr>
      <w:rFonts w:ascii="Arial" w:eastAsia="PMingLiU" w:hAnsi="Arial"/>
      <w:b/>
      <w:bCs/>
      <w:i/>
      <w:iCs/>
      <w:color w:val="4F81BD"/>
      <w:lang w:val="en-GB" w:eastAsia="en-US"/>
    </w:rPr>
  </w:style>
  <w:style w:type="character" w:customStyle="1" w:styleId="PlainTable31">
    <w:name w:val="Plain Table 31"/>
    <w:uiPriority w:val="19"/>
    <w:qFormat/>
    <w:rsid w:val="00BC2DC7"/>
    <w:rPr>
      <w:i/>
      <w:iCs/>
      <w:color w:val="808080"/>
    </w:rPr>
  </w:style>
  <w:style w:type="character" w:customStyle="1" w:styleId="PlainTable41">
    <w:name w:val="Plain Table 41"/>
    <w:uiPriority w:val="21"/>
    <w:qFormat/>
    <w:rsid w:val="00BC2DC7"/>
    <w:rPr>
      <w:b/>
      <w:bCs/>
      <w:i/>
      <w:iCs/>
      <w:color w:val="4F81BD"/>
    </w:rPr>
  </w:style>
  <w:style w:type="character" w:customStyle="1" w:styleId="PlainTable51">
    <w:name w:val="Plain Table 51"/>
    <w:uiPriority w:val="31"/>
    <w:qFormat/>
    <w:rsid w:val="00BC2DC7"/>
    <w:rPr>
      <w:smallCaps/>
      <w:color w:val="C0504D"/>
      <w:u w:val="single"/>
    </w:rPr>
  </w:style>
  <w:style w:type="character" w:customStyle="1" w:styleId="TableGridLight1">
    <w:name w:val="Table Grid Light1"/>
    <w:uiPriority w:val="32"/>
    <w:qFormat/>
    <w:rsid w:val="00BC2DC7"/>
    <w:rPr>
      <w:b/>
      <w:bCs/>
      <w:smallCaps/>
      <w:color w:val="C0504D"/>
      <w:spacing w:val="5"/>
      <w:u w:val="single"/>
    </w:rPr>
  </w:style>
  <w:style w:type="character" w:customStyle="1" w:styleId="GridTable1Light1">
    <w:name w:val="Grid Table 1 Light1"/>
    <w:uiPriority w:val="33"/>
    <w:qFormat/>
    <w:rsid w:val="00BC2DC7"/>
    <w:rPr>
      <w:b/>
      <w:bCs/>
      <w:smallCaps/>
      <w:spacing w:val="5"/>
    </w:rPr>
  </w:style>
  <w:style w:type="paragraph" w:customStyle="1" w:styleId="GridTable31">
    <w:name w:val="Grid Table 31"/>
    <w:basedOn w:val="Heading1"/>
    <w:next w:val="Normal"/>
    <w:uiPriority w:val="39"/>
    <w:unhideWhenUsed/>
    <w:qFormat/>
    <w:rsid w:val="00BC2DC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2DC7"/>
    <w:rPr>
      <w:rFonts w:ascii="Times New Roman" w:eastAsia="Times New Roman" w:hAnsi="Times New Roman"/>
      <w:lang w:val="en-GB"/>
    </w:rPr>
  </w:style>
  <w:style w:type="character" w:customStyle="1" w:styleId="1ff0">
    <w:name w:val="註解主旨 字元1"/>
    <w:rsid w:val="00BC2DC7"/>
    <w:rPr>
      <w:b/>
      <w:bCs/>
      <w:lang w:val="en-GB" w:eastAsia="sv-SE"/>
    </w:rPr>
  </w:style>
  <w:style w:type="paragraph" w:customStyle="1" w:styleId="2f7">
    <w:name w:val="수정2"/>
    <w:hidden/>
    <w:uiPriority w:val="99"/>
    <w:semiHidden/>
    <w:rsid w:val="00BC2DC7"/>
    <w:rPr>
      <w:rFonts w:ascii="Times New Roman" w:eastAsia="Batang" w:hAnsi="Times New Roman"/>
      <w:lang w:val="en-GB" w:eastAsia="en-US"/>
    </w:rPr>
  </w:style>
  <w:style w:type="paragraph" w:customStyle="1" w:styleId="44">
    <w:name w:val="修订4"/>
    <w:hidden/>
    <w:uiPriority w:val="99"/>
    <w:semiHidden/>
    <w:rsid w:val="00BC2DC7"/>
    <w:rPr>
      <w:rFonts w:ascii="Times New Roman" w:eastAsia="Batang" w:hAnsi="Times New Roman"/>
      <w:lang w:val="en-GB" w:eastAsia="en-US"/>
    </w:rPr>
  </w:style>
  <w:style w:type="paragraph" w:customStyle="1" w:styleId="45">
    <w:name w:val="无间隔4"/>
    <w:uiPriority w:val="99"/>
    <w:qFormat/>
    <w:rsid w:val="00BC2DC7"/>
    <w:rPr>
      <w:rFonts w:ascii="Times New Roman" w:eastAsia="SimSun" w:hAnsi="Times New Roman"/>
      <w:lang w:val="en-GB" w:eastAsia="en-US"/>
    </w:rPr>
  </w:style>
  <w:style w:type="paragraph" w:customStyle="1" w:styleId="TTan">
    <w:name w:val="TTan"/>
    <w:basedOn w:val="FP"/>
    <w:uiPriority w:val="99"/>
    <w:qFormat/>
    <w:rsid w:val="00BC2DC7"/>
    <w:rPr>
      <w:rFonts w:ascii="Arial" w:hAnsi="Arial"/>
      <w:sz w:val="18"/>
      <w:lang w:eastAsia="en-GB"/>
    </w:rPr>
  </w:style>
  <w:style w:type="paragraph" w:customStyle="1" w:styleId="tac1">
    <w:name w:val="tac"/>
    <w:basedOn w:val="Normal"/>
    <w:uiPriority w:val="99"/>
    <w:rsid w:val="00BC2DC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BC2DC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C2DC7"/>
  </w:style>
  <w:style w:type="character" w:customStyle="1" w:styleId="8Char1">
    <w:name w:val="标题 8 Char1"/>
    <w:rsid w:val="00BC2DC7"/>
    <w:rPr>
      <w:rFonts w:ascii="Arial" w:hAnsi="Arial"/>
      <w:sz w:val="36"/>
      <w:lang w:val="en-GB" w:eastAsia="en-US" w:bidi="ar-SA"/>
    </w:rPr>
  </w:style>
  <w:style w:type="paragraph" w:customStyle="1" w:styleId="54">
    <w:name w:val="修订5"/>
    <w:hidden/>
    <w:uiPriority w:val="99"/>
    <w:semiHidden/>
    <w:rsid w:val="00BC2DC7"/>
    <w:rPr>
      <w:rFonts w:ascii="Times New Roman" w:eastAsia="Batang" w:hAnsi="Times New Roman"/>
      <w:lang w:val="en-GB" w:eastAsia="en-US"/>
    </w:rPr>
  </w:style>
  <w:style w:type="character" w:customStyle="1" w:styleId="Char12">
    <w:name w:val="批注文字 Char1"/>
    <w:rsid w:val="00BC2DC7"/>
    <w:rPr>
      <w:rFonts w:eastAsia="SimSun"/>
      <w:lang w:eastAsia="en-US"/>
    </w:rPr>
  </w:style>
  <w:style w:type="character" w:customStyle="1" w:styleId="Char2">
    <w:name w:val="批注主题 Char2"/>
    <w:rsid w:val="00BC2DC7"/>
    <w:rPr>
      <w:rFonts w:eastAsia="SimSun"/>
      <w:b/>
      <w:bCs/>
      <w:lang w:eastAsia="en-US"/>
    </w:rPr>
  </w:style>
  <w:style w:type="character" w:customStyle="1" w:styleId="Char13">
    <w:name w:val="注释标题 Char1"/>
    <w:rsid w:val="00BC2DC7"/>
    <w:rPr>
      <w:rFonts w:eastAsia="MS Mincho"/>
      <w:lang w:eastAsia="en-US"/>
    </w:rPr>
  </w:style>
  <w:style w:type="character" w:customStyle="1" w:styleId="Char3">
    <w:name w:val="日期 Char"/>
    <w:rsid w:val="00BC2DC7"/>
    <w:rPr>
      <w:lang w:val="en-GB" w:eastAsia="en-US"/>
    </w:rPr>
  </w:style>
  <w:style w:type="character" w:customStyle="1" w:styleId="9Char1">
    <w:name w:val="标题 9 Char1"/>
    <w:rsid w:val="00BC2DC7"/>
    <w:rPr>
      <w:rFonts w:ascii="Arial" w:hAnsi="Arial"/>
      <w:sz w:val="36"/>
      <w:lang w:val="en-GB"/>
    </w:rPr>
  </w:style>
  <w:style w:type="character" w:customStyle="1" w:styleId="Char14">
    <w:name w:val="页脚 Char1"/>
    <w:aliases w:val="footer odd Char1,footer Char1,fo Char1,pie de página Char1"/>
    <w:uiPriority w:val="99"/>
    <w:rsid w:val="00BC2DC7"/>
    <w:rPr>
      <w:rFonts w:ascii="Arial" w:hAnsi="Arial"/>
      <w:b/>
      <w:i/>
      <w:noProof/>
      <w:sz w:val="18"/>
      <w:lang w:val="en-GB"/>
    </w:rPr>
  </w:style>
  <w:style w:type="character" w:customStyle="1" w:styleId="Char15">
    <w:name w:val="文档结构图 Char1"/>
    <w:semiHidden/>
    <w:rsid w:val="00BC2DC7"/>
    <w:rPr>
      <w:rFonts w:ascii="Tahoma" w:hAnsi="Tahoma" w:cs="Tahoma"/>
      <w:shd w:val="clear" w:color="auto" w:fill="000080"/>
      <w:lang w:val="en-GB"/>
    </w:rPr>
  </w:style>
  <w:style w:type="character" w:customStyle="1" w:styleId="Char16">
    <w:name w:val="批注框文本 Char1"/>
    <w:uiPriority w:val="99"/>
    <w:rsid w:val="00BC2DC7"/>
    <w:rPr>
      <w:rFonts w:ascii="Tahoma" w:hAnsi="Tahoma" w:cs="Tahoma"/>
      <w:sz w:val="16"/>
      <w:szCs w:val="16"/>
      <w:lang w:val="en-GB"/>
    </w:rPr>
  </w:style>
  <w:style w:type="character" w:customStyle="1" w:styleId="Char17">
    <w:name w:val="正文文本缩进 Char1"/>
    <w:rsid w:val="00BC2DC7"/>
    <w:rPr>
      <w:rFonts w:eastAsia="Batang"/>
      <w:lang w:val="en-GB"/>
    </w:rPr>
  </w:style>
  <w:style w:type="character" w:customStyle="1" w:styleId="2Char1">
    <w:name w:val="正文文本 2 Char1"/>
    <w:rsid w:val="00BC2DC7"/>
    <w:rPr>
      <w:rFonts w:ascii="CG Times (WN)" w:eastAsia="Malgun Gothic" w:hAnsi="CG Times (WN)"/>
      <w:i/>
      <w:lang w:val="en-GB" w:eastAsia="ko-KR"/>
    </w:rPr>
  </w:style>
  <w:style w:type="character" w:customStyle="1" w:styleId="3Char1">
    <w:name w:val="正文文本 3 Char1"/>
    <w:rsid w:val="00BC2DC7"/>
    <w:rPr>
      <w:rFonts w:ascii="CG Times (WN)" w:eastAsia="Osaka" w:hAnsi="CG Times (WN)"/>
      <w:color w:val="000000"/>
      <w:lang w:val="en-GB" w:eastAsia="ko-KR"/>
    </w:rPr>
  </w:style>
  <w:style w:type="character" w:customStyle="1" w:styleId="2Char10">
    <w:name w:val="正文文本缩进 2 Char1"/>
    <w:rsid w:val="00BC2DC7"/>
    <w:rPr>
      <w:rFonts w:ascii="CG Times (WN)" w:eastAsia="MS Mincho" w:hAnsi="CG Times (WN)"/>
      <w:lang w:val="en-GB"/>
    </w:rPr>
  </w:style>
  <w:style w:type="character" w:customStyle="1" w:styleId="HTMLChar1">
    <w:name w:val="HTML 预设格式 Char1"/>
    <w:rsid w:val="00BC2DC7"/>
    <w:rPr>
      <w:rFonts w:ascii="Courier New" w:eastAsia="MS Mincho" w:hAnsi="Courier New"/>
      <w:lang w:val="en-GB" w:eastAsia="x-none"/>
    </w:rPr>
  </w:style>
  <w:style w:type="character" w:customStyle="1" w:styleId="textbodybold1">
    <w:name w:val="textbodybold1"/>
    <w:rsid w:val="00BC2DC7"/>
    <w:rPr>
      <w:rFonts w:ascii="Arial" w:hAnsi="Arial" w:cs="Arial" w:hint="default"/>
      <w:b/>
      <w:bCs/>
      <w:color w:val="902630"/>
      <w:sz w:val="18"/>
      <w:szCs w:val="18"/>
      <w:bdr w:val="none" w:sz="0" w:space="0" w:color="auto" w:frame="1"/>
    </w:rPr>
  </w:style>
  <w:style w:type="character" w:customStyle="1" w:styleId="gt-baf-word-clickable1">
    <w:name w:val="gt-baf-word-clickable1"/>
    <w:rsid w:val="00BC2DC7"/>
    <w:rPr>
      <w:color w:val="000000"/>
    </w:rPr>
  </w:style>
  <w:style w:type="paragraph" w:customStyle="1" w:styleId="910">
    <w:name w:val="目錄 91"/>
    <w:basedOn w:val="TOC8"/>
    <w:uiPriority w:val="99"/>
    <w:rsid w:val="00BC2DC7"/>
    <w:pPr>
      <w:ind w:left="1418" w:hanging="1418"/>
    </w:pPr>
    <w:rPr>
      <w:rFonts w:eastAsia="MS Mincho"/>
      <w:lang w:val="en-GB" w:eastAsia="en-GB"/>
    </w:rPr>
  </w:style>
  <w:style w:type="paragraph" w:customStyle="1" w:styleId="1ff1">
    <w:name w:val="標號1"/>
    <w:basedOn w:val="Normal"/>
    <w:next w:val="Normal"/>
    <w:uiPriority w:val="99"/>
    <w:rsid w:val="00BC2DC7"/>
    <w:pPr>
      <w:spacing w:before="120" w:after="120"/>
    </w:pPr>
    <w:rPr>
      <w:rFonts w:eastAsia="MS Mincho"/>
      <w:b/>
      <w:lang w:eastAsia="en-GB"/>
    </w:rPr>
  </w:style>
  <w:style w:type="paragraph" w:customStyle="1" w:styleId="1ff2">
    <w:name w:val="圖表目錄1"/>
    <w:basedOn w:val="Normal"/>
    <w:next w:val="Normal"/>
    <w:uiPriority w:val="99"/>
    <w:rsid w:val="00BC2DC7"/>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2DC7"/>
    <w:rPr>
      <w:rFonts w:ascii="Arial" w:hAnsi="Arial"/>
      <w:b/>
      <w:sz w:val="18"/>
      <w:lang w:val="en-GB" w:eastAsia="en-US"/>
    </w:rPr>
  </w:style>
  <w:style w:type="paragraph" w:customStyle="1" w:styleId="Verzeichnis91">
    <w:name w:val="Verzeichnis 91"/>
    <w:basedOn w:val="TOC8"/>
    <w:uiPriority w:val="99"/>
    <w:rsid w:val="00BC2DC7"/>
    <w:pPr>
      <w:ind w:left="1418" w:hanging="1418"/>
    </w:pPr>
    <w:rPr>
      <w:rFonts w:eastAsia="MS Mincho"/>
      <w:lang w:val="en-GB" w:eastAsia="ja-JP"/>
    </w:rPr>
  </w:style>
  <w:style w:type="paragraph" w:customStyle="1" w:styleId="Beschriftung1">
    <w:name w:val="Beschriftung1"/>
    <w:basedOn w:val="Normal"/>
    <w:next w:val="Normal"/>
    <w:uiPriority w:val="99"/>
    <w:rsid w:val="00BC2DC7"/>
    <w:pPr>
      <w:spacing w:before="120" w:after="120"/>
    </w:pPr>
    <w:rPr>
      <w:rFonts w:eastAsia="MS Mincho"/>
      <w:b/>
      <w:lang w:eastAsia="ja-JP"/>
    </w:rPr>
  </w:style>
  <w:style w:type="paragraph" w:customStyle="1" w:styleId="Abbildungsverzeichnis1">
    <w:name w:val="Abbildungsverzeichnis1"/>
    <w:basedOn w:val="Normal"/>
    <w:next w:val="Normal"/>
    <w:uiPriority w:val="99"/>
    <w:rsid w:val="00BC2DC7"/>
    <w:pPr>
      <w:ind w:left="400" w:hanging="400"/>
      <w:jc w:val="center"/>
    </w:pPr>
    <w:rPr>
      <w:rFonts w:eastAsia="MS Mincho"/>
      <w:b/>
      <w:lang w:eastAsia="ja-JP"/>
    </w:rPr>
  </w:style>
  <w:style w:type="paragraph" w:customStyle="1" w:styleId="55">
    <w:name w:val="无间隔5"/>
    <w:uiPriority w:val="99"/>
    <w:qFormat/>
    <w:rsid w:val="00BC2DC7"/>
    <w:rPr>
      <w:rFonts w:ascii="Times New Roman" w:eastAsia="SimSun" w:hAnsi="Times New Roman"/>
      <w:lang w:val="en-GB" w:eastAsia="en-US"/>
    </w:rPr>
  </w:style>
  <w:style w:type="character" w:customStyle="1" w:styleId="Absatz-Standardschriftart5">
    <w:name w:val="Absatz-Standardschriftart5"/>
    <w:rsid w:val="00BC2DC7"/>
  </w:style>
  <w:style w:type="character" w:customStyle="1" w:styleId="UnresolvedMention1">
    <w:name w:val="Unresolved Mention1"/>
    <w:uiPriority w:val="99"/>
    <w:semiHidden/>
    <w:unhideWhenUsed/>
    <w:rsid w:val="00BC2DC7"/>
    <w:rPr>
      <w:color w:val="808080"/>
      <w:shd w:val="clear" w:color="auto" w:fill="E6E6E6"/>
    </w:rPr>
  </w:style>
  <w:style w:type="paragraph" w:customStyle="1" w:styleId="TB1">
    <w:name w:val="TB1"/>
    <w:basedOn w:val="Normal"/>
    <w:uiPriority w:val="99"/>
    <w:qFormat/>
    <w:rsid w:val="00BC2DC7"/>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BC2DC7"/>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BC2DC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2DC7"/>
    <w:rPr>
      <w:rFonts w:ascii="Arial" w:hAnsi="Arial"/>
      <w:sz w:val="28"/>
      <w:lang w:val="en-GB"/>
    </w:rPr>
  </w:style>
  <w:style w:type="character" w:customStyle="1" w:styleId="TF0">
    <w:name w:val="TF (文字)"/>
    <w:rsid w:val="00BC2DC7"/>
    <w:rPr>
      <w:rFonts w:ascii="Arial" w:hAnsi="Arial"/>
      <w:b/>
      <w:lang w:val="en-US" w:eastAsia="en-US"/>
    </w:rPr>
  </w:style>
  <w:style w:type="numbering" w:customStyle="1" w:styleId="NoList17">
    <w:name w:val="No List17"/>
    <w:next w:val="NoList"/>
    <w:uiPriority w:val="99"/>
    <w:semiHidden/>
    <w:unhideWhenUsed/>
    <w:rsid w:val="00BC2DC7"/>
  </w:style>
  <w:style w:type="table" w:customStyle="1" w:styleId="SGSTableBasic11">
    <w:name w:val="SGS Table Basic 11"/>
    <w:basedOn w:val="TableNormal"/>
    <w:next w:val="TableGrid"/>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2DC7"/>
  </w:style>
  <w:style w:type="table" w:customStyle="1" w:styleId="TableGrid12">
    <w:name w:val="Table Grid12"/>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2DC7"/>
  </w:style>
  <w:style w:type="table" w:customStyle="1" w:styleId="313">
    <w:name w:val="网格型3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2DC7"/>
    <w:rPr>
      <w:rFonts w:ascii="Times New Roman" w:eastAsia="PMingLiU" w:hAnsi="Times New Roman"/>
      <w:lang w:val="sv-SE" w:eastAsia="sv-SE"/>
    </w:rPr>
    <w:tblPr/>
  </w:style>
  <w:style w:type="numbering" w:customStyle="1" w:styleId="111">
    <w:name w:val="목록 없음11"/>
    <w:next w:val="NoList"/>
    <w:semiHidden/>
    <w:unhideWhenUsed/>
    <w:rsid w:val="00BC2DC7"/>
  </w:style>
  <w:style w:type="numbering" w:customStyle="1" w:styleId="215">
    <w:name w:val="목록 없음21"/>
    <w:next w:val="NoList"/>
    <w:semiHidden/>
    <w:rsid w:val="00BC2DC7"/>
  </w:style>
  <w:style w:type="numbering" w:customStyle="1" w:styleId="112">
    <w:name w:val="リストなし11"/>
    <w:next w:val="NoList"/>
    <w:uiPriority w:val="99"/>
    <w:semiHidden/>
    <w:unhideWhenUsed/>
    <w:rsid w:val="00BC2DC7"/>
  </w:style>
  <w:style w:type="numbering" w:customStyle="1" w:styleId="NoList25">
    <w:name w:val="No List25"/>
    <w:next w:val="NoList"/>
    <w:semiHidden/>
    <w:unhideWhenUsed/>
    <w:rsid w:val="00BC2DC7"/>
  </w:style>
  <w:style w:type="numbering" w:customStyle="1" w:styleId="NoList32">
    <w:name w:val="No List32"/>
    <w:next w:val="NoList"/>
    <w:semiHidden/>
    <w:rsid w:val="00BC2DC7"/>
  </w:style>
  <w:style w:type="table" w:customStyle="1" w:styleId="TableGrid42">
    <w:name w:val="Table Grid42"/>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2DC7"/>
  </w:style>
  <w:style w:type="table" w:customStyle="1" w:styleId="TableGrid51">
    <w:name w:val="Table Grid51"/>
    <w:basedOn w:val="TableNormal"/>
    <w:next w:val="TableGrid"/>
    <w:rsid w:val="00BC2D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2DC7"/>
    <w:rPr>
      <w:rFonts w:ascii="Times New Roman" w:hAnsi="Times New Roman"/>
      <w:lang w:val="sv-SE" w:eastAsia="sv-SE"/>
    </w:rPr>
    <w:tblPr/>
  </w:style>
  <w:style w:type="table" w:customStyle="1" w:styleId="TableGrid111">
    <w:name w:val="Table Grid1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2DC7"/>
  </w:style>
  <w:style w:type="table" w:customStyle="1" w:styleId="TableGrid61">
    <w:name w:val="Table Grid61"/>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2DC7"/>
  </w:style>
  <w:style w:type="numbering" w:customStyle="1" w:styleId="NoList71">
    <w:name w:val="No List71"/>
    <w:next w:val="NoList"/>
    <w:semiHidden/>
    <w:rsid w:val="00BC2DC7"/>
  </w:style>
  <w:style w:type="numbering" w:customStyle="1" w:styleId="NoList112">
    <w:name w:val="No List112"/>
    <w:next w:val="NoList"/>
    <w:semiHidden/>
    <w:rsid w:val="00BC2DC7"/>
  </w:style>
  <w:style w:type="numbering" w:customStyle="1" w:styleId="NoList211">
    <w:name w:val="No List211"/>
    <w:next w:val="NoList"/>
    <w:semiHidden/>
    <w:rsid w:val="00BC2DC7"/>
  </w:style>
  <w:style w:type="numbering" w:customStyle="1" w:styleId="NoList81">
    <w:name w:val="No List81"/>
    <w:next w:val="NoList"/>
    <w:semiHidden/>
    <w:rsid w:val="00BC2DC7"/>
  </w:style>
  <w:style w:type="numbering" w:customStyle="1" w:styleId="NoList121">
    <w:name w:val="No List121"/>
    <w:next w:val="NoList"/>
    <w:semiHidden/>
    <w:rsid w:val="00BC2DC7"/>
  </w:style>
  <w:style w:type="numbering" w:customStyle="1" w:styleId="NoList221">
    <w:name w:val="No List221"/>
    <w:next w:val="NoList"/>
    <w:semiHidden/>
    <w:rsid w:val="00BC2DC7"/>
  </w:style>
  <w:style w:type="numbering" w:customStyle="1" w:styleId="NoList91">
    <w:name w:val="No List91"/>
    <w:next w:val="NoList"/>
    <w:semiHidden/>
    <w:rsid w:val="00BC2DC7"/>
  </w:style>
  <w:style w:type="numbering" w:customStyle="1" w:styleId="NoList131">
    <w:name w:val="No List131"/>
    <w:next w:val="NoList"/>
    <w:semiHidden/>
    <w:rsid w:val="00BC2DC7"/>
  </w:style>
  <w:style w:type="numbering" w:customStyle="1" w:styleId="NoList231">
    <w:name w:val="No List231"/>
    <w:next w:val="NoList"/>
    <w:semiHidden/>
    <w:rsid w:val="00BC2DC7"/>
  </w:style>
  <w:style w:type="numbering" w:customStyle="1" w:styleId="NoList101">
    <w:name w:val="No List101"/>
    <w:next w:val="NoList"/>
    <w:semiHidden/>
    <w:rsid w:val="00BC2DC7"/>
  </w:style>
  <w:style w:type="numbering" w:customStyle="1" w:styleId="NoList141">
    <w:name w:val="No List141"/>
    <w:next w:val="NoList"/>
    <w:semiHidden/>
    <w:rsid w:val="00BC2DC7"/>
  </w:style>
  <w:style w:type="numbering" w:customStyle="1" w:styleId="NoList241">
    <w:name w:val="No List241"/>
    <w:next w:val="NoList"/>
    <w:semiHidden/>
    <w:rsid w:val="00BC2DC7"/>
  </w:style>
  <w:style w:type="numbering" w:customStyle="1" w:styleId="NoList311">
    <w:name w:val="No List311"/>
    <w:next w:val="NoList"/>
    <w:semiHidden/>
    <w:rsid w:val="00BC2DC7"/>
  </w:style>
  <w:style w:type="numbering" w:customStyle="1" w:styleId="NoList411">
    <w:name w:val="No List411"/>
    <w:next w:val="NoList"/>
    <w:semiHidden/>
    <w:rsid w:val="00BC2DC7"/>
  </w:style>
  <w:style w:type="numbering" w:customStyle="1" w:styleId="NoList511">
    <w:name w:val="No List511"/>
    <w:next w:val="NoList"/>
    <w:semiHidden/>
    <w:rsid w:val="00BC2DC7"/>
  </w:style>
  <w:style w:type="numbering" w:customStyle="1" w:styleId="NoList151">
    <w:name w:val="No List151"/>
    <w:next w:val="NoList"/>
    <w:semiHidden/>
    <w:rsid w:val="00BC2DC7"/>
  </w:style>
  <w:style w:type="numbering" w:customStyle="1" w:styleId="NoList161">
    <w:name w:val="No List161"/>
    <w:next w:val="NoList"/>
    <w:semiHidden/>
    <w:rsid w:val="00BC2DC7"/>
  </w:style>
  <w:style w:type="numbering" w:customStyle="1" w:styleId="1110">
    <w:name w:val="无列表111"/>
    <w:next w:val="NoList"/>
    <w:semiHidden/>
    <w:rsid w:val="00BC2DC7"/>
  </w:style>
  <w:style w:type="numbering" w:customStyle="1" w:styleId="NoList1111">
    <w:name w:val="No List1111"/>
    <w:next w:val="NoList"/>
    <w:semiHidden/>
    <w:rsid w:val="00BC2DC7"/>
  </w:style>
  <w:style w:type="numbering" w:customStyle="1" w:styleId="Style11">
    <w:name w:val="Style11"/>
    <w:uiPriority w:val="99"/>
    <w:rsid w:val="00BC2DC7"/>
    <w:pPr>
      <w:numPr>
        <w:numId w:val="19"/>
      </w:numPr>
    </w:pPr>
  </w:style>
  <w:style w:type="table" w:customStyle="1" w:styleId="SGSTableBasic21">
    <w:name w:val="SGS Table Basic 21"/>
    <w:basedOn w:val="TableNormal"/>
    <w:uiPriority w:val="99"/>
    <w:qFormat/>
    <w:rsid w:val="00BC2D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2DC7"/>
    <w:pPr>
      <w:numPr>
        <w:numId w:val="20"/>
      </w:numPr>
    </w:pPr>
  </w:style>
  <w:style w:type="table" w:customStyle="1" w:styleId="TableClassic21">
    <w:name w:val="Table Classic 21"/>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2D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2DC7"/>
  </w:style>
  <w:style w:type="table" w:customStyle="1" w:styleId="SGSTableBasic12">
    <w:name w:val="SGS Table Basic 12"/>
    <w:basedOn w:val="TableNormal"/>
    <w:next w:val="TableGrid"/>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2DC7"/>
  </w:style>
  <w:style w:type="table" w:customStyle="1" w:styleId="TableGrid13">
    <w:name w:val="Table Grid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2DC7"/>
  </w:style>
  <w:style w:type="table" w:customStyle="1" w:styleId="323">
    <w:name w:val="网格型3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2DC7"/>
    <w:rPr>
      <w:rFonts w:ascii="Times New Roman" w:eastAsia="PMingLiU" w:hAnsi="Times New Roman"/>
      <w:lang w:val="sv-SE" w:eastAsia="sv-SE"/>
    </w:rPr>
    <w:tblPr/>
  </w:style>
  <w:style w:type="numbering" w:customStyle="1" w:styleId="121">
    <w:name w:val="목록 없음12"/>
    <w:next w:val="NoList"/>
    <w:semiHidden/>
    <w:unhideWhenUsed/>
    <w:rsid w:val="00BC2DC7"/>
  </w:style>
  <w:style w:type="numbering" w:customStyle="1" w:styleId="225">
    <w:name w:val="목록 없음22"/>
    <w:next w:val="NoList"/>
    <w:semiHidden/>
    <w:rsid w:val="00BC2DC7"/>
  </w:style>
  <w:style w:type="numbering" w:customStyle="1" w:styleId="122">
    <w:name w:val="リストなし12"/>
    <w:next w:val="NoList"/>
    <w:uiPriority w:val="99"/>
    <w:semiHidden/>
    <w:unhideWhenUsed/>
    <w:rsid w:val="00BC2DC7"/>
  </w:style>
  <w:style w:type="numbering" w:customStyle="1" w:styleId="NoList26">
    <w:name w:val="No List26"/>
    <w:next w:val="NoList"/>
    <w:semiHidden/>
    <w:unhideWhenUsed/>
    <w:rsid w:val="00BC2DC7"/>
  </w:style>
  <w:style w:type="numbering" w:customStyle="1" w:styleId="NoList33">
    <w:name w:val="No List33"/>
    <w:next w:val="NoList"/>
    <w:semiHidden/>
    <w:rsid w:val="00BC2DC7"/>
  </w:style>
  <w:style w:type="table" w:customStyle="1" w:styleId="TableGrid43">
    <w:name w:val="Table Grid43"/>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2DC7"/>
  </w:style>
  <w:style w:type="table" w:customStyle="1" w:styleId="TableGrid52">
    <w:name w:val="Table Grid52"/>
    <w:basedOn w:val="TableNormal"/>
    <w:next w:val="TableGrid"/>
    <w:rsid w:val="00BC2D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2DC7"/>
    <w:rPr>
      <w:rFonts w:ascii="Times New Roman" w:hAnsi="Times New Roman"/>
      <w:lang w:val="sv-SE" w:eastAsia="sv-SE"/>
    </w:rPr>
    <w:tblPr/>
  </w:style>
  <w:style w:type="table" w:customStyle="1" w:styleId="TableGrid112">
    <w:name w:val="Table Grid1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2D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2DC7"/>
  </w:style>
  <w:style w:type="table" w:customStyle="1" w:styleId="TableGrid62">
    <w:name w:val="Table Grid62"/>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2DC7"/>
  </w:style>
  <w:style w:type="numbering" w:customStyle="1" w:styleId="NoList72">
    <w:name w:val="No List72"/>
    <w:next w:val="NoList"/>
    <w:semiHidden/>
    <w:rsid w:val="00BC2DC7"/>
  </w:style>
  <w:style w:type="numbering" w:customStyle="1" w:styleId="NoList113">
    <w:name w:val="No List113"/>
    <w:next w:val="NoList"/>
    <w:semiHidden/>
    <w:rsid w:val="00BC2DC7"/>
  </w:style>
  <w:style w:type="numbering" w:customStyle="1" w:styleId="NoList212">
    <w:name w:val="No List212"/>
    <w:next w:val="NoList"/>
    <w:semiHidden/>
    <w:rsid w:val="00BC2DC7"/>
  </w:style>
  <w:style w:type="numbering" w:customStyle="1" w:styleId="NoList82">
    <w:name w:val="No List82"/>
    <w:next w:val="NoList"/>
    <w:semiHidden/>
    <w:rsid w:val="00BC2DC7"/>
  </w:style>
  <w:style w:type="numbering" w:customStyle="1" w:styleId="NoList122">
    <w:name w:val="No List122"/>
    <w:next w:val="NoList"/>
    <w:semiHidden/>
    <w:rsid w:val="00BC2DC7"/>
  </w:style>
  <w:style w:type="numbering" w:customStyle="1" w:styleId="NoList222">
    <w:name w:val="No List222"/>
    <w:next w:val="NoList"/>
    <w:semiHidden/>
    <w:rsid w:val="00BC2DC7"/>
  </w:style>
  <w:style w:type="numbering" w:customStyle="1" w:styleId="NoList92">
    <w:name w:val="No List92"/>
    <w:next w:val="NoList"/>
    <w:semiHidden/>
    <w:rsid w:val="00BC2DC7"/>
  </w:style>
  <w:style w:type="numbering" w:customStyle="1" w:styleId="NoList132">
    <w:name w:val="No List132"/>
    <w:next w:val="NoList"/>
    <w:semiHidden/>
    <w:rsid w:val="00BC2DC7"/>
  </w:style>
  <w:style w:type="numbering" w:customStyle="1" w:styleId="NoList232">
    <w:name w:val="No List232"/>
    <w:next w:val="NoList"/>
    <w:semiHidden/>
    <w:rsid w:val="00BC2DC7"/>
  </w:style>
  <w:style w:type="numbering" w:customStyle="1" w:styleId="NoList102">
    <w:name w:val="No List102"/>
    <w:next w:val="NoList"/>
    <w:semiHidden/>
    <w:rsid w:val="00BC2DC7"/>
  </w:style>
  <w:style w:type="numbering" w:customStyle="1" w:styleId="NoList142">
    <w:name w:val="No List142"/>
    <w:next w:val="NoList"/>
    <w:semiHidden/>
    <w:rsid w:val="00BC2DC7"/>
  </w:style>
  <w:style w:type="numbering" w:customStyle="1" w:styleId="NoList242">
    <w:name w:val="No List242"/>
    <w:next w:val="NoList"/>
    <w:semiHidden/>
    <w:rsid w:val="00BC2DC7"/>
  </w:style>
  <w:style w:type="numbering" w:customStyle="1" w:styleId="NoList312">
    <w:name w:val="No List312"/>
    <w:next w:val="NoList"/>
    <w:semiHidden/>
    <w:rsid w:val="00BC2DC7"/>
  </w:style>
  <w:style w:type="numbering" w:customStyle="1" w:styleId="NoList412">
    <w:name w:val="No List412"/>
    <w:next w:val="NoList"/>
    <w:semiHidden/>
    <w:rsid w:val="00BC2DC7"/>
  </w:style>
  <w:style w:type="numbering" w:customStyle="1" w:styleId="NoList512">
    <w:name w:val="No List512"/>
    <w:next w:val="NoList"/>
    <w:semiHidden/>
    <w:rsid w:val="00BC2DC7"/>
  </w:style>
  <w:style w:type="numbering" w:customStyle="1" w:styleId="NoList152">
    <w:name w:val="No List152"/>
    <w:next w:val="NoList"/>
    <w:semiHidden/>
    <w:rsid w:val="00BC2DC7"/>
  </w:style>
  <w:style w:type="numbering" w:customStyle="1" w:styleId="NoList162">
    <w:name w:val="No List162"/>
    <w:next w:val="NoList"/>
    <w:semiHidden/>
    <w:rsid w:val="00BC2DC7"/>
  </w:style>
  <w:style w:type="numbering" w:customStyle="1" w:styleId="1120">
    <w:name w:val="无列表112"/>
    <w:next w:val="NoList"/>
    <w:semiHidden/>
    <w:rsid w:val="00BC2DC7"/>
  </w:style>
  <w:style w:type="numbering" w:customStyle="1" w:styleId="NoList1112">
    <w:name w:val="No List1112"/>
    <w:next w:val="NoList"/>
    <w:semiHidden/>
    <w:rsid w:val="00BC2DC7"/>
  </w:style>
  <w:style w:type="numbering" w:customStyle="1" w:styleId="Style12">
    <w:name w:val="Style12"/>
    <w:uiPriority w:val="99"/>
    <w:rsid w:val="00BC2DC7"/>
  </w:style>
  <w:style w:type="table" w:customStyle="1" w:styleId="SGSTableBasic22">
    <w:name w:val="SGS Table Basic 22"/>
    <w:basedOn w:val="TableNormal"/>
    <w:uiPriority w:val="99"/>
    <w:qFormat/>
    <w:rsid w:val="00BC2D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2DC7"/>
  </w:style>
  <w:style w:type="table" w:customStyle="1" w:styleId="TableClassic22">
    <w:name w:val="Table Classic 22"/>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2D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2DC7"/>
    <w:rPr>
      <w:rFonts w:ascii="Courier" w:hAnsi="Courier" w:hint="default"/>
      <w:b w:val="0"/>
      <w:bCs w:val="0"/>
      <w:i w:val="0"/>
      <w:iCs w:val="0"/>
      <w:color w:val="000000"/>
      <w:sz w:val="20"/>
      <w:szCs w:val="20"/>
    </w:rPr>
  </w:style>
  <w:style w:type="paragraph" w:customStyle="1" w:styleId="msonormal0">
    <w:name w:val="msonormal"/>
    <w:basedOn w:val="Normal"/>
    <w:uiPriority w:val="99"/>
    <w:rsid w:val="00BC2DC7"/>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BC2DC7"/>
    <w:rPr>
      <w:rFonts w:ascii="Calibri Light" w:eastAsia="Times New Roman" w:hAnsi="Calibri Light" w:cs="Times New Roman"/>
      <w:spacing w:val="-10"/>
      <w:kern w:val="28"/>
      <w:sz w:val="56"/>
      <w:szCs w:val="56"/>
      <w:lang w:eastAsia="en-US"/>
    </w:rPr>
  </w:style>
  <w:style w:type="character" w:customStyle="1" w:styleId="h48">
    <w:name w:val="h48"/>
    <w:rsid w:val="00BC2DC7"/>
    <w:rPr>
      <w:rFonts w:ascii="Arial" w:hAnsi="Arial" w:cs="Arial" w:hint="default"/>
      <w:sz w:val="24"/>
      <w:lang w:val="en-GB"/>
    </w:rPr>
  </w:style>
  <w:style w:type="character" w:customStyle="1" w:styleId="h510">
    <w:name w:val="h51"/>
    <w:rsid w:val="00BC2DC7"/>
    <w:rPr>
      <w:rFonts w:ascii="Arial" w:eastAsia="SimSun" w:hAnsi="Arial" w:cs="Arial" w:hint="default"/>
      <w:sz w:val="22"/>
      <w:lang w:val="en-GB" w:eastAsia="en-US" w:bidi="ar-SA"/>
    </w:rPr>
  </w:style>
  <w:style w:type="paragraph" w:customStyle="1" w:styleId="TAHCarNotBold">
    <w:name w:val="TAH Car + Not Bold"/>
    <w:basedOn w:val="Normal"/>
    <w:rsid w:val="00BC2DC7"/>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BC2DC7"/>
    <w:rPr>
      <w:lang w:val="en-GB"/>
    </w:rPr>
  </w:style>
  <w:style w:type="paragraph" w:customStyle="1" w:styleId="B8">
    <w:name w:val="B8"/>
    <w:basedOn w:val="B7"/>
    <w:link w:val="B8Char"/>
    <w:qFormat/>
    <w:rsid w:val="00BC2DC7"/>
    <w:pPr>
      <w:ind w:left="2552"/>
    </w:pPr>
    <w:rPr>
      <w:rFonts w:eastAsia="MS Mincho"/>
      <w:lang w:eastAsia="ja-JP"/>
    </w:rPr>
  </w:style>
  <w:style w:type="character" w:customStyle="1" w:styleId="B8Char">
    <w:name w:val="B8 Char"/>
    <w:link w:val="B8"/>
    <w:rsid w:val="00BC2DC7"/>
    <w:rPr>
      <w:rFonts w:ascii="Times New Roman" w:eastAsia="MS Mincho" w:hAnsi="Times New Roman"/>
      <w:lang w:val="en-GB" w:eastAsia="ja-JP"/>
    </w:rPr>
  </w:style>
  <w:style w:type="paragraph" w:customStyle="1" w:styleId="BalloonText1">
    <w:name w:val="Balloon Text1"/>
    <w:basedOn w:val="Normal"/>
    <w:uiPriority w:val="99"/>
    <w:rsid w:val="00BC2DC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C2DC7"/>
    <w:pPr>
      <w:adjustRightInd/>
      <w:textAlignment w:val="auto"/>
    </w:pPr>
    <w:rPr>
      <w:rFonts w:eastAsia="Calibri"/>
      <w:b/>
      <w:bCs/>
      <w:lang w:val="en-US"/>
    </w:rPr>
  </w:style>
  <w:style w:type="paragraph" w:customStyle="1" w:styleId="87">
    <w:name w:val="87"/>
    <w:basedOn w:val="Normal"/>
    <w:uiPriority w:val="99"/>
    <w:rsid w:val="00BC2DC7"/>
    <w:pPr>
      <w:ind w:left="2269" w:hanging="284"/>
    </w:pPr>
    <w:rPr>
      <w:lang w:eastAsia="ja-JP"/>
    </w:rPr>
  </w:style>
  <w:style w:type="character" w:customStyle="1" w:styleId="NOChar2">
    <w:name w:val="NO Char2"/>
    <w:locked/>
    <w:rsid w:val="00BC2DC7"/>
    <w:rPr>
      <w:lang w:eastAsia="en-US"/>
    </w:rPr>
  </w:style>
  <w:style w:type="paragraph" w:customStyle="1" w:styleId="TAHLeft">
    <w:name w:val="TAH + Left"/>
    <w:basedOn w:val="TAL"/>
    <w:uiPriority w:val="99"/>
    <w:rsid w:val="00BC2DC7"/>
    <w:pPr>
      <w:overflowPunct/>
      <w:autoSpaceDE/>
      <w:autoSpaceDN/>
      <w:adjustRightInd/>
      <w:textAlignment w:val="auto"/>
    </w:pPr>
  </w:style>
  <w:style w:type="paragraph" w:customStyle="1" w:styleId="63-13">
    <w:name w:val=".6.3-13"/>
    <w:basedOn w:val="TAH"/>
    <w:rsid w:val="00BC2DC7"/>
    <w:pPr>
      <w:overflowPunct/>
      <w:autoSpaceDE/>
      <w:autoSpaceDN/>
      <w:adjustRightInd/>
      <w:jc w:val="left"/>
      <w:textAlignment w:val="auto"/>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2DC7"/>
    <w:rPr>
      <w:rFonts w:ascii="Calibri" w:eastAsia="Calibri" w:hAnsi="Calibri"/>
      <w:sz w:val="22"/>
      <w:szCs w:val="22"/>
      <w:lang w:val="en-US" w:eastAsia="en-GB"/>
    </w:rPr>
  </w:style>
  <w:style w:type="paragraph" w:customStyle="1" w:styleId="Caption2">
    <w:name w:val="Caption2"/>
    <w:basedOn w:val="Normal"/>
    <w:next w:val="Normal"/>
    <w:uiPriority w:val="99"/>
    <w:rsid w:val="00BC2DC7"/>
    <w:pPr>
      <w:spacing w:before="120" w:after="120"/>
    </w:pPr>
    <w:rPr>
      <w:rFonts w:eastAsia="MS Mincho"/>
      <w:b/>
      <w:lang w:eastAsia="en-GB"/>
    </w:rPr>
  </w:style>
  <w:style w:type="paragraph" w:customStyle="1" w:styleId="TableofFigures2">
    <w:name w:val="Table of Figures2"/>
    <w:basedOn w:val="Normal"/>
    <w:next w:val="Normal"/>
    <w:uiPriority w:val="99"/>
    <w:rsid w:val="00BC2DC7"/>
    <w:pPr>
      <w:ind w:left="400" w:hanging="400"/>
      <w:jc w:val="center"/>
    </w:pPr>
    <w:rPr>
      <w:rFonts w:eastAsia="MS Mincho"/>
      <w:b/>
      <w:lang w:eastAsia="en-GB"/>
    </w:rPr>
  </w:style>
  <w:style w:type="paragraph" w:customStyle="1" w:styleId="xl63">
    <w:name w:val="xl63"/>
    <w:basedOn w:val="Normal"/>
    <w:uiPriority w:val="99"/>
    <w:rsid w:val="00BC2DC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2DC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2DC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2DC7"/>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2DC7"/>
    <w:rPr>
      <w:rFonts w:ascii="Times New Roman" w:hAnsi="Times New Roman"/>
      <w:lang w:val="en-GB"/>
    </w:rPr>
  </w:style>
  <w:style w:type="character" w:customStyle="1" w:styleId="H10">
    <w:name w:val="H1_"/>
    <w:rsid w:val="00BC2DC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2DC7"/>
    <w:rPr>
      <w:lang w:val="en-GB" w:eastAsia="en-US" w:bidi="ar-SA"/>
    </w:rPr>
  </w:style>
  <w:style w:type="character" w:customStyle="1" w:styleId="Heading2-">
    <w:name w:val="Heading 2-"/>
    <w:rsid w:val="00BC2DC7"/>
    <w:rPr>
      <w:rFonts w:ascii="Arial" w:hAnsi="Arial"/>
      <w:sz w:val="32"/>
      <w:lang w:val="en-GB"/>
    </w:rPr>
  </w:style>
  <w:style w:type="character" w:customStyle="1" w:styleId="T1Char4">
    <w:name w:val="T1 Char4"/>
    <w:aliases w:val="Header 6 Char Char4"/>
    <w:rsid w:val="00BC2DC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2DC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2DC7"/>
    <w:rPr>
      <w:rFonts w:ascii="Arial" w:hAnsi="Arial"/>
      <w:sz w:val="32"/>
      <w:lang w:val="en-GB" w:eastAsia="en-US"/>
    </w:rPr>
  </w:style>
  <w:style w:type="paragraph" w:customStyle="1" w:styleId="TDC91">
    <w:name w:val="TDC 91"/>
    <w:basedOn w:val="TOC8"/>
    <w:uiPriority w:val="99"/>
    <w:rsid w:val="00BC2DC7"/>
    <w:pPr>
      <w:keepNext w:val="0"/>
      <w:ind w:left="1418" w:hanging="1418"/>
    </w:pPr>
    <w:rPr>
      <w:rFonts w:eastAsia="MS Mincho"/>
      <w:lang w:val="en-GB" w:eastAsia="ja-JP"/>
    </w:rPr>
  </w:style>
  <w:style w:type="character" w:customStyle="1" w:styleId="NoteHeadingChar1">
    <w:name w:val="Note Heading Char1"/>
    <w:rsid w:val="00BC2DC7"/>
    <w:rPr>
      <w:rFonts w:eastAsia="MS Mincho"/>
      <w:lang w:val="en-GB" w:eastAsia="x-none"/>
    </w:rPr>
  </w:style>
  <w:style w:type="character" w:customStyle="1" w:styleId="HTMLPreformattedChar1">
    <w:name w:val="HTML Preformatted Char1"/>
    <w:rsid w:val="00BC2DC7"/>
    <w:rPr>
      <w:rFonts w:ascii="Courier New" w:eastAsia="MS Mincho" w:hAnsi="Courier New"/>
      <w:lang w:val="en-GB" w:eastAsia="x-none"/>
    </w:rPr>
  </w:style>
  <w:style w:type="paragraph" w:customStyle="1" w:styleId="Epgrafe1">
    <w:name w:val="Epígrafe1"/>
    <w:basedOn w:val="Normal"/>
    <w:next w:val="Normal"/>
    <w:uiPriority w:val="99"/>
    <w:rsid w:val="00BC2DC7"/>
    <w:pPr>
      <w:spacing w:before="120" w:after="120"/>
    </w:pPr>
    <w:rPr>
      <w:rFonts w:eastAsia="MS Mincho"/>
      <w:b/>
      <w:lang w:eastAsia="ja-JP"/>
    </w:rPr>
  </w:style>
  <w:style w:type="paragraph" w:customStyle="1" w:styleId="Tabladeilustraciones1">
    <w:name w:val="Tabla de ilustraciones1"/>
    <w:basedOn w:val="Normal"/>
    <w:next w:val="Normal"/>
    <w:uiPriority w:val="99"/>
    <w:rsid w:val="00BC2DC7"/>
    <w:pPr>
      <w:ind w:left="400" w:hanging="400"/>
      <w:jc w:val="center"/>
    </w:pPr>
    <w:rPr>
      <w:rFonts w:eastAsia="MS Mincho"/>
      <w:b/>
      <w:lang w:eastAsia="ja-JP"/>
    </w:rPr>
  </w:style>
  <w:style w:type="paragraph" w:customStyle="1" w:styleId="3f3">
    <w:name w:val="列出段落3"/>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BC2D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2DC7"/>
    <w:rPr>
      <w:rFonts w:ascii="Times New Roman" w:hAnsi="Times New Roman"/>
      <w:sz w:val="22"/>
      <w:lang w:val="en-GB" w:eastAsia="en-GB"/>
    </w:rPr>
  </w:style>
  <w:style w:type="paragraph" w:customStyle="1" w:styleId="46">
    <w:name w:val="列出段落4"/>
    <w:basedOn w:val="Normal"/>
    <w:uiPriority w:val="99"/>
    <w:qFormat/>
    <w:rsid w:val="00BC2DC7"/>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BC2DC7"/>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2DC7"/>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2DC7"/>
    <w:rPr>
      <w:rFonts w:ascii="Arial" w:hAnsi="Arial"/>
      <w:sz w:val="24"/>
      <w:lang w:val="en-GB"/>
    </w:rPr>
  </w:style>
  <w:style w:type="character" w:customStyle="1" w:styleId="2Char">
    <w:name w:val="标题 2 Char"/>
    <w:aliases w:val="22 Char"/>
    <w:uiPriority w:val="9"/>
    <w:rsid w:val="00BC2DC7"/>
    <w:rPr>
      <w:rFonts w:ascii="Arial" w:hAnsi="Arial"/>
      <w:sz w:val="32"/>
      <w:lang w:val="en-GB"/>
    </w:rPr>
  </w:style>
  <w:style w:type="character" w:customStyle="1" w:styleId="3Char">
    <w:name w:val="标题 3 Char"/>
    <w:rsid w:val="00BC2DC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2DC7"/>
    <w:rPr>
      <w:rFonts w:ascii="Arial" w:hAnsi="Arial"/>
      <w:sz w:val="24"/>
      <w:szCs w:val="28"/>
      <w:lang w:val="en-GB" w:eastAsia="en-GB"/>
    </w:rPr>
  </w:style>
  <w:style w:type="character" w:customStyle="1" w:styleId="6Char">
    <w:name w:val="标题 6 Char"/>
    <w:uiPriority w:val="9"/>
    <w:rsid w:val="00BC2DC7"/>
    <w:rPr>
      <w:rFonts w:ascii="Arial" w:hAnsi="Arial"/>
      <w:lang w:val="en-GB"/>
    </w:rPr>
  </w:style>
  <w:style w:type="character" w:customStyle="1" w:styleId="7Char">
    <w:name w:val="标题 7 Char"/>
    <w:uiPriority w:val="9"/>
    <w:rsid w:val="00BC2DC7"/>
    <w:rPr>
      <w:rFonts w:ascii="Arial" w:hAnsi="Arial"/>
      <w:lang w:val="en-GB"/>
    </w:rPr>
  </w:style>
  <w:style w:type="character" w:customStyle="1" w:styleId="8Char">
    <w:name w:val="标题 8 Char"/>
    <w:uiPriority w:val="9"/>
    <w:rsid w:val="00BC2DC7"/>
    <w:rPr>
      <w:rFonts w:ascii="Arial" w:hAnsi="Arial"/>
      <w:sz w:val="36"/>
      <w:lang w:val="en-GB"/>
    </w:rPr>
  </w:style>
  <w:style w:type="character" w:customStyle="1" w:styleId="9Char">
    <w:name w:val="标题 9 Char"/>
    <w:uiPriority w:val="9"/>
    <w:rsid w:val="00BC2DC7"/>
    <w:rPr>
      <w:rFonts w:ascii="Arial" w:hAnsi="Arial"/>
      <w:sz w:val="36"/>
      <w:lang w:val="en-GB"/>
    </w:rPr>
  </w:style>
  <w:style w:type="character" w:customStyle="1" w:styleId="Char4">
    <w:name w:val="页脚 Char"/>
    <w:uiPriority w:val="99"/>
    <w:rsid w:val="00BC2DC7"/>
    <w:rPr>
      <w:rFonts w:ascii="Arial" w:hAnsi="Arial"/>
      <w:b/>
      <w:i/>
      <w:noProof/>
      <w:sz w:val="18"/>
    </w:rPr>
  </w:style>
  <w:style w:type="character" w:customStyle="1" w:styleId="Char5">
    <w:name w:val="列表 Char"/>
    <w:rsid w:val="00BC2DC7"/>
    <w:rPr>
      <w:lang w:val="en-GB"/>
    </w:rPr>
  </w:style>
  <w:style w:type="character" w:customStyle="1" w:styleId="Char6">
    <w:name w:val="文档结构图 Char"/>
    <w:uiPriority w:val="99"/>
    <w:rsid w:val="00BC2DC7"/>
    <w:rPr>
      <w:rFonts w:ascii="Tahoma" w:hAnsi="Tahoma"/>
      <w:lang w:val="en-GB" w:eastAsia="en-US"/>
    </w:rPr>
  </w:style>
  <w:style w:type="character" w:customStyle="1" w:styleId="Char7">
    <w:name w:val="纯文本 Char"/>
    <w:rsid w:val="00BC2DC7"/>
    <w:rPr>
      <w:rFonts w:ascii="Courier New" w:hAnsi="Courier New"/>
      <w:lang w:val="nb-NO"/>
    </w:rPr>
  </w:style>
  <w:style w:type="character" w:customStyle="1" w:styleId="Char8">
    <w:name w:val="批注框文本 Char"/>
    <w:uiPriority w:val="99"/>
    <w:rsid w:val="00BC2DC7"/>
    <w:rPr>
      <w:rFonts w:ascii="Tahoma" w:hAnsi="Tahoma" w:cs="Tahoma"/>
      <w:sz w:val="16"/>
      <w:szCs w:val="16"/>
      <w:lang w:val="en-GB" w:eastAsia="en-GB" w:bidi="ar-SA"/>
    </w:rPr>
  </w:style>
  <w:style w:type="paragraph" w:customStyle="1" w:styleId="Commentnokia0">
    <w:name w:val="Comment nokia"/>
    <w:basedOn w:val="Heading4"/>
    <w:uiPriority w:val="99"/>
    <w:rsid w:val="00BC2DC7"/>
    <w:rPr>
      <w:b/>
      <w:sz w:val="28"/>
      <w:lang w:eastAsia="x-none"/>
    </w:rPr>
  </w:style>
  <w:style w:type="paragraph" w:customStyle="1" w:styleId="56">
    <w:name w:val="列出段落5"/>
    <w:basedOn w:val="Normal"/>
    <w:uiPriority w:val="99"/>
    <w:qFormat/>
    <w:rsid w:val="00BC2DC7"/>
    <w:pPr>
      <w:overflowPunct/>
      <w:autoSpaceDE/>
      <w:autoSpaceDN/>
      <w:adjustRightInd/>
      <w:ind w:firstLineChars="200" w:firstLine="420"/>
      <w:textAlignment w:val="auto"/>
    </w:pPr>
    <w:rPr>
      <w:rFonts w:eastAsia="SimSun"/>
      <w:lang w:eastAsia="en-GB"/>
    </w:rPr>
  </w:style>
  <w:style w:type="character" w:customStyle="1" w:styleId="Char9">
    <w:name w:val="批注文字 Char"/>
    <w:uiPriority w:val="99"/>
    <w:qFormat/>
    <w:rsid w:val="00BC2DC7"/>
    <w:rPr>
      <w:lang w:val="en-GB" w:eastAsia="x-none"/>
    </w:rPr>
  </w:style>
  <w:style w:type="character" w:customStyle="1" w:styleId="Char18">
    <w:name w:val="批注主题 Char1"/>
    <w:rsid w:val="00BC2DC7"/>
    <w:rPr>
      <w:b/>
      <w:bCs/>
      <w:lang w:val="en-GB" w:eastAsia="x-none"/>
    </w:rPr>
  </w:style>
  <w:style w:type="character" w:customStyle="1" w:styleId="Titre32">
    <w:name w:val="Titre 32"/>
    <w:rsid w:val="00BC2DC7"/>
    <w:rPr>
      <w:rFonts w:ascii="Arial" w:hAnsi="Arial"/>
      <w:sz w:val="28"/>
      <w:szCs w:val="28"/>
      <w:lang w:val="en-GB" w:eastAsia="en-GB"/>
    </w:rPr>
  </w:style>
  <w:style w:type="character" w:customStyle="1" w:styleId="Titre31">
    <w:name w:val="Titre 31"/>
    <w:rsid w:val="00BC2DC7"/>
    <w:rPr>
      <w:rFonts w:ascii="Arial" w:hAnsi="Arial"/>
      <w:sz w:val="28"/>
      <w:szCs w:val="28"/>
      <w:lang w:val="en-GB" w:eastAsia="en-GB"/>
    </w:rPr>
  </w:style>
  <w:style w:type="character" w:customStyle="1" w:styleId="trans">
    <w:name w:val="trans"/>
    <w:rsid w:val="00BC2DC7"/>
  </w:style>
  <w:style w:type="character" w:customStyle="1" w:styleId="Head2A1">
    <w:name w:val="Head2A1"/>
    <w:rsid w:val="00BC2DC7"/>
    <w:rPr>
      <w:rFonts w:ascii="Arial" w:eastAsia="MS Mincho" w:hAnsi="Arial" w:cs="Arial" w:hint="default"/>
      <w:sz w:val="32"/>
      <w:lang w:val="en-GB" w:eastAsia="en-US" w:bidi="ar-SA"/>
    </w:rPr>
  </w:style>
  <w:style w:type="character" w:customStyle="1" w:styleId="Heading7Char4">
    <w:name w:val="Heading 7 Char4"/>
    <w:rsid w:val="00BC2DC7"/>
    <w:rPr>
      <w:rFonts w:ascii="Arial" w:eastAsia="Times New Roman" w:hAnsi="Arial"/>
    </w:rPr>
  </w:style>
  <w:style w:type="character" w:customStyle="1" w:styleId="Heading8Char4">
    <w:name w:val="Heading 8 Char4"/>
    <w:rsid w:val="00BC2DC7"/>
    <w:rPr>
      <w:rFonts w:ascii="Arial" w:eastAsia="Times New Roman" w:hAnsi="Arial"/>
      <w:sz w:val="36"/>
    </w:rPr>
  </w:style>
  <w:style w:type="character" w:customStyle="1" w:styleId="Heading9Char3">
    <w:name w:val="Heading 9 Char3"/>
    <w:rsid w:val="00BC2DC7"/>
    <w:rPr>
      <w:rFonts w:ascii="Arial" w:eastAsia="Times New Roman" w:hAnsi="Arial"/>
      <w:sz w:val="36"/>
    </w:rPr>
  </w:style>
  <w:style w:type="character" w:customStyle="1" w:styleId="FooterChar3">
    <w:name w:val="Footer Char3"/>
    <w:rsid w:val="00BC2DC7"/>
    <w:rPr>
      <w:rFonts w:ascii="Arial" w:eastAsia="Times New Roman" w:hAnsi="Arial"/>
      <w:b/>
      <w:i/>
      <w:noProof/>
      <w:sz w:val="18"/>
    </w:rPr>
  </w:style>
  <w:style w:type="character" w:customStyle="1" w:styleId="CommentTextChar3">
    <w:name w:val="Comment Text Char3"/>
    <w:rsid w:val="00BC2DC7"/>
    <w:rPr>
      <w:rFonts w:eastAsia="SimSun"/>
      <w:lang w:val="en-GB"/>
    </w:rPr>
  </w:style>
  <w:style w:type="character" w:customStyle="1" w:styleId="DocumentMapChar2">
    <w:name w:val="Document Map Char2"/>
    <w:uiPriority w:val="99"/>
    <w:rsid w:val="00BC2DC7"/>
    <w:rPr>
      <w:rFonts w:ascii="Tahoma" w:eastAsia="Times New Roman" w:hAnsi="Tahoma" w:cs="Tahoma"/>
      <w:shd w:val="clear" w:color="auto" w:fill="000080"/>
      <w:lang w:val="en-GB"/>
    </w:rPr>
  </w:style>
  <w:style w:type="character" w:customStyle="1" w:styleId="NoteHeadingChar2">
    <w:name w:val="Note Heading Char2"/>
    <w:rsid w:val="00BC2DC7"/>
    <w:rPr>
      <w:lang w:val="x-none" w:eastAsia="x-none"/>
    </w:rPr>
  </w:style>
  <w:style w:type="character" w:customStyle="1" w:styleId="PlainTextChar4">
    <w:name w:val="Plain Text Char4"/>
    <w:rsid w:val="00BC2DC7"/>
    <w:rPr>
      <w:rFonts w:ascii="Courier New" w:eastAsia="SimSun" w:hAnsi="Courier New"/>
      <w:lang w:val="nb-NO"/>
    </w:rPr>
  </w:style>
  <w:style w:type="character" w:customStyle="1" w:styleId="BalloonTextChar2">
    <w:name w:val="Balloon Text Char2"/>
    <w:uiPriority w:val="99"/>
    <w:rsid w:val="00BC2DC7"/>
    <w:rPr>
      <w:rFonts w:ascii="Tahoma" w:eastAsia="Times New Roman" w:hAnsi="Tahoma" w:cs="Tahoma"/>
      <w:sz w:val="16"/>
      <w:szCs w:val="16"/>
      <w:lang w:val="en-GB"/>
    </w:rPr>
  </w:style>
  <w:style w:type="character" w:customStyle="1" w:styleId="BodyTextIndentChar4">
    <w:name w:val="Body Text Indent Char4"/>
    <w:rsid w:val="00BC2DC7"/>
    <w:rPr>
      <w:rFonts w:eastAsia="Batang"/>
      <w:lang w:val="en-GB"/>
    </w:rPr>
  </w:style>
  <w:style w:type="character" w:customStyle="1" w:styleId="BodyText2Char4">
    <w:name w:val="Body Text 2 Char4"/>
    <w:rsid w:val="00BC2DC7"/>
    <w:rPr>
      <w:rFonts w:ascii="CG Times (WN)" w:eastAsia="Malgun Gothic" w:hAnsi="CG Times (WN)"/>
      <w:i/>
      <w:lang w:val="en-GB" w:eastAsia="ko-KR"/>
    </w:rPr>
  </w:style>
  <w:style w:type="character" w:customStyle="1" w:styleId="BodyText3Char4">
    <w:name w:val="Body Text 3 Char4"/>
    <w:rsid w:val="00BC2DC7"/>
    <w:rPr>
      <w:rFonts w:ascii="CG Times (WN)" w:eastAsia="Osaka" w:hAnsi="CG Times (WN)"/>
      <w:color w:val="000000"/>
      <w:lang w:val="en-GB" w:eastAsia="ko-KR"/>
    </w:rPr>
  </w:style>
  <w:style w:type="character" w:customStyle="1" w:styleId="BodyTextIndent2Char4">
    <w:name w:val="Body Text Indent 2 Char4"/>
    <w:rsid w:val="00BC2DC7"/>
    <w:rPr>
      <w:rFonts w:ascii="CG Times (WN)" w:hAnsi="CG Times (WN)"/>
      <w:lang w:val="en-GB"/>
    </w:rPr>
  </w:style>
  <w:style w:type="character" w:customStyle="1" w:styleId="HTMLPreformattedChar2">
    <w:name w:val="HTML Preformatted Char2"/>
    <w:rsid w:val="00BC2DC7"/>
    <w:rPr>
      <w:rFonts w:ascii="Courier New" w:hAnsi="Courier New"/>
      <w:lang w:val="en-GB" w:eastAsia="x-none"/>
    </w:rPr>
  </w:style>
  <w:style w:type="character" w:customStyle="1" w:styleId="ListChar4">
    <w:name w:val="List Char4"/>
    <w:rsid w:val="00BC2DC7"/>
    <w:rPr>
      <w:rFonts w:eastAsia="Times New Roman"/>
    </w:rPr>
  </w:style>
  <w:style w:type="paragraph" w:customStyle="1" w:styleId="wxs">
    <w:name w:val="wxs_正文"/>
    <w:basedOn w:val="Normal"/>
    <w:uiPriority w:val="99"/>
    <w:qFormat/>
    <w:rsid w:val="00BC2DC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BC2DC7"/>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C2DC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C2DC7"/>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2DC7"/>
    <w:pPr>
      <w:overflowPunct/>
      <w:autoSpaceDE/>
      <w:autoSpaceDN/>
      <w:adjustRightInd/>
      <w:textAlignment w:val="auto"/>
    </w:pPr>
    <w:rPr>
      <w:rFonts w:eastAsia="SimSun"/>
      <w:lang w:eastAsia="en-GB"/>
    </w:rPr>
  </w:style>
  <w:style w:type="numbering" w:customStyle="1" w:styleId="2f8">
    <w:name w:val="无列表2"/>
    <w:next w:val="NoList"/>
    <w:uiPriority w:val="99"/>
    <w:semiHidden/>
    <w:unhideWhenUsed/>
    <w:rsid w:val="00BC2DC7"/>
  </w:style>
  <w:style w:type="numbering" w:customStyle="1" w:styleId="3f5">
    <w:name w:val="无列表3"/>
    <w:next w:val="NoList"/>
    <w:uiPriority w:val="99"/>
    <w:semiHidden/>
    <w:unhideWhenUsed/>
    <w:rsid w:val="00BC2DC7"/>
  </w:style>
  <w:style w:type="table" w:customStyle="1" w:styleId="1ff3">
    <w:name w:val="网格型1"/>
    <w:basedOn w:val="TableNormal"/>
    <w:next w:val="TableGrid"/>
    <w:rsid w:val="00BC2D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2DC7"/>
    <w:pPr>
      <w:numPr>
        <w:numId w:val="20"/>
      </w:numPr>
    </w:pPr>
    <w:rPr>
      <w:rFonts w:ascii="Arial" w:eastAsia="SimSun" w:hAnsi="Arial"/>
      <w:lang w:eastAsia="en-GB"/>
    </w:rPr>
  </w:style>
  <w:style w:type="paragraph" w:customStyle="1" w:styleId="text3bullet">
    <w:name w:val="text3 bullet"/>
    <w:basedOn w:val="Normal"/>
    <w:uiPriority w:val="99"/>
    <w:rsid w:val="00BC2DC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BC2DC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BC2DC7"/>
    <w:pPr>
      <w:widowControl w:val="0"/>
      <w:spacing w:after="120"/>
    </w:pPr>
    <w:rPr>
      <w:rFonts w:ascii="Arial" w:eastAsia="‚l‚r ‚oƒSƒVƒbƒN" w:hAnsi="Arial"/>
      <w:snapToGrid w:val="0"/>
    </w:rPr>
  </w:style>
  <w:style w:type="paragraph" w:customStyle="1" w:styleId="L3">
    <w:name w:val="L3"/>
    <w:uiPriority w:val="99"/>
    <w:rsid w:val="00BC2D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2D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2DC7"/>
    <w:pPr>
      <w:spacing w:before="120" w:after="220"/>
    </w:pPr>
    <w:rPr>
      <w:rFonts w:ascii="Arial" w:eastAsia="MS Mincho" w:hAnsi="Arial"/>
      <w:noProof/>
      <w:lang w:val="en-US" w:eastAsia="en-US"/>
    </w:rPr>
  </w:style>
  <w:style w:type="paragraph" w:customStyle="1" w:styleId="nroaml">
    <w:name w:val="nroaml"/>
    <w:basedOn w:val="H6"/>
    <w:uiPriority w:val="99"/>
    <w:rsid w:val="00BC2DC7"/>
    <w:pPr>
      <w:ind w:left="0" w:firstLine="0"/>
    </w:pPr>
    <w:rPr>
      <w:rFonts w:eastAsia="SimSun"/>
      <w:snapToGrid w:val="0"/>
      <w:lang w:eastAsia="en-GB"/>
    </w:rPr>
  </w:style>
  <w:style w:type="paragraph" w:customStyle="1" w:styleId="00BodyText">
    <w:name w:val="00 BodyText"/>
    <w:basedOn w:val="Normal"/>
    <w:uiPriority w:val="99"/>
    <w:rsid w:val="00BC2DC7"/>
    <w:pPr>
      <w:spacing w:after="220"/>
    </w:pPr>
    <w:rPr>
      <w:rFonts w:ascii="Arial" w:eastAsia="SimSun" w:hAnsi="Arial"/>
      <w:sz w:val="22"/>
      <w:lang w:val="en-US" w:eastAsia="en-GB"/>
    </w:rPr>
  </w:style>
  <w:style w:type="character" w:customStyle="1" w:styleId="afe">
    <w:name w:val="標準太字"/>
    <w:autoRedefine/>
    <w:rsid w:val="00BC2DC7"/>
    <w:rPr>
      <w:b/>
    </w:rPr>
  </w:style>
  <w:style w:type="paragraph" w:customStyle="1" w:styleId="ActionPoint">
    <w:name w:val="ActionPoint"/>
    <w:basedOn w:val="Normal"/>
    <w:uiPriority w:val="99"/>
    <w:rsid w:val="00BC2DC7"/>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2D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2D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2DC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2DC7"/>
    <w:pPr>
      <w:overflowPunct/>
      <w:spacing w:after="0"/>
      <w:textAlignment w:val="auto"/>
    </w:pPr>
    <w:rPr>
      <w:rFonts w:ascii="Arial" w:eastAsia="SimSun" w:hAnsi="Arial"/>
      <w:lang w:eastAsia="en-GB"/>
    </w:rPr>
  </w:style>
  <w:style w:type="character" w:customStyle="1" w:styleId="PTK">
    <w:name w:val="PTK"/>
    <w:semiHidden/>
    <w:rsid w:val="00BC2DC7"/>
    <w:rPr>
      <w:rFonts w:ascii="Arial" w:hAnsi="Arial" w:cs="Arial"/>
      <w:color w:val="000080"/>
      <w:sz w:val="20"/>
      <w:szCs w:val="20"/>
    </w:rPr>
  </w:style>
  <w:style w:type="paragraph" w:customStyle="1" w:styleId="TdocList">
    <w:name w:val="Tdoc_List"/>
    <w:basedOn w:val="Normal"/>
    <w:uiPriority w:val="99"/>
    <w:rsid w:val="00BC2DC7"/>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2DC7"/>
    <w:pPr>
      <w:ind w:left="2836"/>
    </w:pPr>
    <w:rPr>
      <w:rFonts w:eastAsia="Times New Roman"/>
      <w:lang w:val="x-none"/>
    </w:rPr>
  </w:style>
  <w:style w:type="numbering" w:customStyle="1" w:styleId="NoList20">
    <w:name w:val="No List20"/>
    <w:next w:val="NoList"/>
    <w:uiPriority w:val="99"/>
    <w:semiHidden/>
    <w:rsid w:val="00BC2DC7"/>
  </w:style>
  <w:style w:type="character" w:customStyle="1" w:styleId="413">
    <w:name w:val="(文字) (文字)41"/>
    <w:rsid w:val="00BC2DC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2DC7"/>
  </w:style>
  <w:style w:type="numbering" w:customStyle="1" w:styleId="NoList28">
    <w:name w:val="No List28"/>
    <w:next w:val="NoList"/>
    <w:uiPriority w:val="99"/>
    <w:semiHidden/>
    <w:unhideWhenUsed/>
    <w:rsid w:val="00BC2DC7"/>
  </w:style>
  <w:style w:type="table" w:customStyle="1" w:styleId="TableGrid7">
    <w:name w:val="Table Grid7"/>
    <w:basedOn w:val="TableNormal"/>
    <w:next w:val="TableGrid"/>
    <w:rsid w:val="00BC2D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2DC7"/>
    <w:rPr>
      <w:lang w:val="en-GB" w:eastAsia="en-US"/>
    </w:rPr>
  </w:style>
  <w:style w:type="paragraph" w:customStyle="1" w:styleId="T">
    <w:name w:val="T"/>
    <w:basedOn w:val="TAC"/>
    <w:uiPriority w:val="99"/>
    <w:rsid w:val="00BC2DC7"/>
    <w:rPr>
      <w:lang w:eastAsia="x-none"/>
    </w:rPr>
  </w:style>
  <w:style w:type="character" w:customStyle="1" w:styleId="Char21">
    <w:name w:val="页脚 Char2"/>
    <w:rsid w:val="00BC2DC7"/>
    <w:rPr>
      <w:rFonts w:ascii="Arial" w:hAnsi="Arial"/>
      <w:b/>
      <w:i/>
      <w:noProof/>
      <w:sz w:val="18"/>
    </w:rPr>
  </w:style>
  <w:style w:type="character" w:customStyle="1" w:styleId="Char30">
    <w:name w:val="批注文字 Char3"/>
    <w:uiPriority w:val="99"/>
    <w:qFormat/>
    <w:rsid w:val="00BC2DC7"/>
    <w:rPr>
      <w:lang w:val="en-GB" w:eastAsia="en-US"/>
    </w:rPr>
  </w:style>
  <w:style w:type="paragraph" w:customStyle="1" w:styleId="80">
    <w:name w:val="修订8"/>
    <w:hidden/>
    <w:uiPriority w:val="99"/>
    <w:semiHidden/>
    <w:rsid w:val="00BC2DC7"/>
    <w:rPr>
      <w:rFonts w:ascii="Times New Roman" w:eastAsia="MS Mincho" w:hAnsi="Times New Roman"/>
      <w:lang w:val="en-GB" w:eastAsia="en-US"/>
    </w:rPr>
  </w:style>
  <w:style w:type="paragraph" w:customStyle="1" w:styleId="Pl0">
    <w:name w:val="Pl"/>
    <w:basedOn w:val="Normal"/>
    <w:uiPriority w:val="99"/>
    <w:rsid w:val="00BC2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uiPriority w:val="99"/>
    <w:semiHidden/>
    <w:rsid w:val="00BC2DC7"/>
    <w:rPr>
      <w:rFonts w:ascii="Times New Roman" w:eastAsia="MS Mincho" w:hAnsi="Times New Roman"/>
      <w:lang w:val="en-GB" w:eastAsia="en-US"/>
    </w:rPr>
  </w:style>
  <w:style w:type="paragraph" w:customStyle="1" w:styleId="wordsection1">
    <w:name w:val="wordsection1"/>
    <w:basedOn w:val="Normal"/>
    <w:uiPriority w:val="99"/>
    <w:rsid w:val="00BC2DC7"/>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BC2DC7"/>
    <w:pPr>
      <w:ind w:left="1418" w:hanging="1418"/>
    </w:pPr>
    <w:rPr>
      <w:rFonts w:eastAsia="MS Mincho"/>
      <w:lang w:val="en-GB" w:eastAsia="en-GB"/>
    </w:rPr>
  </w:style>
  <w:style w:type="paragraph" w:customStyle="1" w:styleId="Caption3">
    <w:name w:val="Caption3"/>
    <w:basedOn w:val="Normal"/>
    <w:next w:val="Normal"/>
    <w:uiPriority w:val="99"/>
    <w:rsid w:val="00BC2DC7"/>
    <w:pPr>
      <w:spacing w:before="120" w:after="120"/>
    </w:pPr>
    <w:rPr>
      <w:rFonts w:eastAsia="MS Mincho"/>
      <w:b/>
      <w:lang w:eastAsia="en-GB"/>
    </w:rPr>
  </w:style>
  <w:style w:type="numbering" w:customStyle="1" w:styleId="NoList29">
    <w:name w:val="No List29"/>
    <w:next w:val="NoList"/>
    <w:uiPriority w:val="99"/>
    <w:semiHidden/>
    <w:unhideWhenUsed/>
    <w:rsid w:val="00BC2DC7"/>
  </w:style>
  <w:style w:type="numbering" w:customStyle="1" w:styleId="NoList114">
    <w:name w:val="No List114"/>
    <w:next w:val="NoList"/>
    <w:uiPriority w:val="99"/>
    <w:semiHidden/>
    <w:rsid w:val="00BC2DC7"/>
  </w:style>
  <w:style w:type="numbering" w:customStyle="1" w:styleId="NoList210">
    <w:name w:val="No List210"/>
    <w:next w:val="NoList"/>
    <w:uiPriority w:val="99"/>
    <w:semiHidden/>
    <w:rsid w:val="00BC2DC7"/>
  </w:style>
  <w:style w:type="numbering" w:customStyle="1" w:styleId="NoList34">
    <w:name w:val="No List34"/>
    <w:next w:val="NoList"/>
    <w:uiPriority w:val="99"/>
    <w:semiHidden/>
    <w:unhideWhenUsed/>
    <w:rsid w:val="00BC2DC7"/>
  </w:style>
  <w:style w:type="numbering" w:customStyle="1" w:styleId="131">
    <w:name w:val="목록 없음13"/>
    <w:next w:val="NoList"/>
    <w:semiHidden/>
    <w:unhideWhenUsed/>
    <w:rsid w:val="00BC2DC7"/>
  </w:style>
  <w:style w:type="numbering" w:customStyle="1" w:styleId="234">
    <w:name w:val="목록 없음23"/>
    <w:next w:val="NoList"/>
    <w:semiHidden/>
    <w:rsid w:val="00BC2DC7"/>
  </w:style>
  <w:style w:type="numbering" w:customStyle="1" w:styleId="NoList44">
    <w:name w:val="No List44"/>
    <w:next w:val="NoList"/>
    <w:uiPriority w:val="99"/>
    <w:semiHidden/>
    <w:unhideWhenUsed/>
    <w:rsid w:val="00BC2DC7"/>
  </w:style>
  <w:style w:type="numbering" w:customStyle="1" w:styleId="NoList54">
    <w:name w:val="No List54"/>
    <w:next w:val="NoList"/>
    <w:semiHidden/>
    <w:rsid w:val="00BC2DC7"/>
  </w:style>
  <w:style w:type="numbering" w:customStyle="1" w:styleId="NoList63">
    <w:name w:val="No List63"/>
    <w:next w:val="NoList"/>
    <w:semiHidden/>
    <w:rsid w:val="00BC2DC7"/>
  </w:style>
  <w:style w:type="numbering" w:customStyle="1" w:styleId="NoList73">
    <w:name w:val="No List73"/>
    <w:next w:val="NoList"/>
    <w:semiHidden/>
    <w:rsid w:val="00BC2DC7"/>
  </w:style>
  <w:style w:type="numbering" w:customStyle="1" w:styleId="NoList115">
    <w:name w:val="No List115"/>
    <w:next w:val="NoList"/>
    <w:uiPriority w:val="99"/>
    <w:semiHidden/>
    <w:rsid w:val="00BC2DC7"/>
  </w:style>
  <w:style w:type="numbering" w:customStyle="1" w:styleId="NoList213">
    <w:name w:val="No List213"/>
    <w:next w:val="NoList"/>
    <w:semiHidden/>
    <w:rsid w:val="00BC2DC7"/>
  </w:style>
  <w:style w:type="numbering" w:customStyle="1" w:styleId="NoList83">
    <w:name w:val="No List83"/>
    <w:next w:val="NoList"/>
    <w:semiHidden/>
    <w:rsid w:val="00BC2DC7"/>
  </w:style>
  <w:style w:type="numbering" w:customStyle="1" w:styleId="NoList123">
    <w:name w:val="No List123"/>
    <w:next w:val="NoList"/>
    <w:uiPriority w:val="99"/>
    <w:semiHidden/>
    <w:rsid w:val="00BC2DC7"/>
  </w:style>
  <w:style w:type="numbering" w:customStyle="1" w:styleId="NoList223">
    <w:name w:val="No List223"/>
    <w:next w:val="NoList"/>
    <w:semiHidden/>
    <w:rsid w:val="00BC2DC7"/>
  </w:style>
  <w:style w:type="numbering" w:customStyle="1" w:styleId="NoList93">
    <w:name w:val="No List93"/>
    <w:next w:val="NoList"/>
    <w:semiHidden/>
    <w:rsid w:val="00BC2DC7"/>
  </w:style>
  <w:style w:type="numbering" w:customStyle="1" w:styleId="NoList133">
    <w:name w:val="No List133"/>
    <w:next w:val="NoList"/>
    <w:semiHidden/>
    <w:rsid w:val="00BC2DC7"/>
  </w:style>
  <w:style w:type="numbering" w:customStyle="1" w:styleId="NoList233">
    <w:name w:val="No List233"/>
    <w:next w:val="NoList"/>
    <w:semiHidden/>
    <w:rsid w:val="00BC2DC7"/>
  </w:style>
  <w:style w:type="numbering" w:customStyle="1" w:styleId="NoList103">
    <w:name w:val="No List103"/>
    <w:next w:val="NoList"/>
    <w:semiHidden/>
    <w:rsid w:val="00BC2DC7"/>
  </w:style>
  <w:style w:type="numbering" w:customStyle="1" w:styleId="NoList143">
    <w:name w:val="No List143"/>
    <w:next w:val="NoList"/>
    <w:semiHidden/>
    <w:rsid w:val="00BC2DC7"/>
  </w:style>
  <w:style w:type="numbering" w:customStyle="1" w:styleId="NoList243">
    <w:name w:val="No List243"/>
    <w:next w:val="NoList"/>
    <w:semiHidden/>
    <w:rsid w:val="00BC2DC7"/>
  </w:style>
  <w:style w:type="numbering" w:customStyle="1" w:styleId="NoList313">
    <w:name w:val="No List313"/>
    <w:next w:val="NoList"/>
    <w:semiHidden/>
    <w:rsid w:val="00BC2DC7"/>
  </w:style>
  <w:style w:type="numbering" w:customStyle="1" w:styleId="NoList413">
    <w:name w:val="No List413"/>
    <w:next w:val="NoList"/>
    <w:semiHidden/>
    <w:rsid w:val="00BC2DC7"/>
  </w:style>
  <w:style w:type="numbering" w:customStyle="1" w:styleId="NoList513">
    <w:name w:val="No List513"/>
    <w:next w:val="NoList"/>
    <w:semiHidden/>
    <w:rsid w:val="00BC2DC7"/>
  </w:style>
  <w:style w:type="numbering" w:customStyle="1" w:styleId="NoList153">
    <w:name w:val="No List153"/>
    <w:next w:val="NoList"/>
    <w:semiHidden/>
    <w:rsid w:val="00BC2DC7"/>
  </w:style>
  <w:style w:type="numbering" w:customStyle="1" w:styleId="NoList163">
    <w:name w:val="No List163"/>
    <w:next w:val="NoList"/>
    <w:semiHidden/>
    <w:rsid w:val="00BC2DC7"/>
  </w:style>
  <w:style w:type="numbering" w:customStyle="1" w:styleId="NoList1113">
    <w:name w:val="No List1113"/>
    <w:next w:val="NoList"/>
    <w:semiHidden/>
    <w:rsid w:val="00BC2DC7"/>
  </w:style>
  <w:style w:type="numbering" w:customStyle="1" w:styleId="NoList171">
    <w:name w:val="No List171"/>
    <w:next w:val="NoList"/>
    <w:uiPriority w:val="99"/>
    <w:semiHidden/>
    <w:unhideWhenUsed/>
    <w:rsid w:val="00BC2DC7"/>
  </w:style>
  <w:style w:type="numbering" w:customStyle="1" w:styleId="NoList181">
    <w:name w:val="No List181"/>
    <w:next w:val="NoList"/>
    <w:semiHidden/>
    <w:rsid w:val="00BC2DC7"/>
  </w:style>
  <w:style w:type="numbering" w:customStyle="1" w:styleId="NoList251">
    <w:name w:val="No List251"/>
    <w:next w:val="NoList"/>
    <w:semiHidden/>
    <w:rsid w:val="00BC2DC7"/>
  </w:style>
  <w:style w:type="numbering" w:customStyle="1" w:styleId="NoList321">
    <w:name w:val="No List321"/>
    <w:next w:val="NoList"/>
    <w:semiHidden/>
    <w:unhideWhenUsed/>
    <w:rsid w:val="00BC2DC7"/>
  </w:style>
  <w:style w:type="numbering" w:customStyle="1" w:styleId="1111">
    <w:name w:val="목록 없음111"/>
    <w:next w:val="NoList"/>
    <w:semiHidden/>
    <w:unhideWhenUsed/>
    <w:rsid w:val="00BC2DC7"/>
  </w:style>
  <w:style w:type="numbering" w:customStyle="1" w:styleId="2110">
    <w:name w:val="목록 없음211"/>
    <w:next w:val="NoList"/>
    <w:semiHidden/>
    <w:rsid w:val="00BC2DC7"/>
  </w:style>
  <w:style w:type="numbering" w:customStyle="1" w:styleId="NoList421">
    <w:name w:val="No List421"/>
    <w:next w:val="NoList"/>
    <w:semiHidden/>
    <w:unhideWhenUsed/>
    <w:rsid w:val="00BC2DC7"/>
  </w:style>
  <w:style w:type="numbering" w:customStyle="1" w:styleId="NoList521">
    <w:name w:val="No List521"/>
    <w:next w:val="NoList"/>
    <w:semiHidden/>
    <w:rsid w:val="00BC2DC7"/>
  </w:style>
  <w:style w:type="numbering" w:customStyle="1" w:styleId="NoList611">
    <w:name w:val="No List611"/>
    <w:next w:val="NoList"/>
    <w:semiHidden/>
    <w:rsid w:val="00BC2DC7"/>
  </w:style>
  <w:style w:type="numbering" w:customStyle="1" w:styleId="NoList711">
    <w:name w:val="No List711"/>
    <w:next w:val="NoList"/>
    <w:semiHidden/>
    <w:rsid w:val="00BC2DC7"/>
  </w:style>
  <w:style w:type="numbering" w:customStyle="1" w:styleId="NoList1121">
    <w:name w:val="No List1121"/>
    <w:next w:val="NoList"/>
    <w:semiHidden/>
    <w:rsid w:val="00BC2DC7"/>
  </w:style>
  <w:style w:type="numbering" w:customStyle="1" w:styleId="NoList2111">
    <w:name w:val="No List2111"/>
    <w:next w:val="NoList"/>
    <w:semiHidden/>
    <w:rsid w:val="00BC2DC7"/>
  </w:style>
  <w:style w:type="numbering" w:customStyle="1" w:styleId="NoList811">
    <w:name w:val="No List811"/>
    <w:next w:val="NoList"/>
    <w:semiHidden/>
    <w:rsid w:val="00BC2DC7"/>
  </w:style>
  <w:style w:type="numbering" w:customStyle="1" w:styleId="NoList1211">
    <w:name w:val="No List1211"/>
    <w:next w:val="NoList"/>
    <w:semiHidden/>
    <w:rsid w:val="00BC2DC7"/>
  </w:style>
  <w:style w:type="numbering" w:customStyle="1" w:styleId="NoList2211">
    <w:name w:val="No List2211"/>
    <w:next w:val="NoList"/>
    <w:semiHidden/>
    <w:rsid w:val="00BC2DC7"/>
  </w:style>
  <w:style w:type="numbering" w:customStyle="1" w:styleId="NoList911">
    <w:name w:val="No List911"/>
    <w:next w:val="NoList"/>
    <w:semiHidden/>
    <w:rsid w:val="00BC2DC7"/>
  </w:style>
  <w:style w:type="numbering" w:customStyle="1" w:styleId="NoList1311">
    <w:name w:val="No List1311"/>
    <w:next w:val="NoList"/>
    <w:semiHidden/>
    <w:rsid w:val="00BC2DC7"/>
  </w:style>
  <w:style w:type="numbering" w:customStyle="1" w:styleId="NoList2311">
    <w:name w:val="No List2311"/>
    <w:next w:val="NoList"/>
    <w:semiHidden/>
    <w:rsid w:val="00BC2DC7"/>
  </w:style>
  <w:style w:type="numbering" w:customStyle="1" w:styleId="NoList1011">
    <w:name w:val="No List1011"/>
    <w:next w:val="NoList"/>
    <w:semiHidden/>
    <w:rsid w:val="00BC2DC7"/>
  </w:style>
  <w:style w:type="numbering" w:customStyle="1" w:styleId="NoList1411">
    <w:name w:val="No List1411"/>
    <w:next w:val="NoList"/>
    <w:semiHidden/>
    <w:rsid w:val="00BC2DC7"/>
  </w:style>
  <w:style w:type="numbering" w:customStyle="1" w:styleId="NoList2411">
    <w:name w:val="No List2411"/>
    <w:next w:val="NoList"/>
    <w:semiHidden/>
    <w:rsid w:val="00BC2DC7"/>
  </w:style>
  <w:style w:type="numbering" w:customStyle="1" w:styleId="NoList3111">
    <w:name w:val="No List3111"/>
    <w:next w:val="NoList"/>
    <w:semiHidden/>
    <w:rsid w:val="00BC2DC7"/>
  </w:style>
  <w:style w:type="numbering" w:customStyle="1" w:styleId="NoList4111">
    <w:name w:val="No List4111"/>
    <w:next w:val="NoList"/>
    <w:semiHidden/>
    <w:rsid w:val="00BC2DC7"/>
  </w:style>
  <w:style w:type="numbering" w:customStyle="1" w:styleId="NoList5111">
    <w:name w:val="No List5111"/>
    <w:next w:val="NoList"/>
    <w:semiHidden/>
    <w:rsid w:val="00BC2DC7"/>
  </w:style>
  <w:style w:type="numbering" w:customStyle="1" w:styleId="NoList1511">
    <w:name w:val="No List1511"/>
    <w:next w:val="NoList"/>
    <w:semiHidden/>
    <w:rsid w:val="00BC2DC7"/>
  </w:style>
  <w:style w:type="numbering" w:customStyle="1" w:styleId="NoList1611">
    <w:name w:val="No List1611"/>
    <w:next w:val="NoList"/>
    <w:semiHidden/>
    <w:rsid w:val="00BC2DC7"/>
  </w:style>
  <w:style w:type="numbering" w:customStyle="1" w:styleId="NoList11111">
    <w:name w:val="No List11111"/>
    <w:next w:val="NoList"/>
    <w:semiHidden/>
    <w:rsid w:val="00BC2DC7"/>
  </w:style>
  <w:style w:type="numbering" w:customStyle="1" w:styleId="NoList191">
    <w:name w:val="No List191"/>
    <w:next w:val="NoList"/>
    <w:uiPriority w:val="99"/>
    <w:semiHidden/>
    <w:unhideWhenUsed/>
    <w:rsid w:val="00BC2DC7"/>
  </w:style>
  <w:style w:type="numbering" w:customStyle="1" w:styleId="NoList1101">
    <w:name w:val="No List1101"/>
    <w:next w:val="NoList"/>
    <w:semiHidden/>
    <w:rsid w:val="00BC2DC7"/>
  </w:style>
  <w:style w:type="numbering" w:customStyle="1" w:styleId="NoList261">
    <w:name w:val="No List261"/>
    <w:next w:val="NoList"/>
    <w:semiHidden/>
    <w:rsid w:val="00BC2DC7"/>
  </w:style>
  <w:style w:type="numbering" w:customStyle="1" w:styleId="NoList331">
    <w:name w:val="No List331"/>
    <w:next w:val="NoList"/>
    <w:semiHidden/>
    <w:unhideWhenUsed/>
    <w:rsid w:val="00BC2DC7"/>
  </w:style>
  <w:style w:type="numbering" w:customStyle="1" w:styleId="1210">
    <w:name w:val="목록 없음121"/>
    <w:next w:val="NoList"/>
    <w:semiHidden/>
    <w:unhideWhenUsed/>
    <w:rsid w:val="00BC2DC7"/>
  </w:style>
  <w:style w:type="numbering" w:customStyle="1" w:styleId="2210">
    <w:name w:val="목록 없음221"/>
    <w:next w:val="NoList"/>
    <w:semiHidden/>
    <w:rsid w:val="00BC2DC7"/>
  </w:style>
  <w:style w:type="numbering" w:customStyle="1" w:styleId="NoList431">
    <w:name w:val="No List431"/>
    <w:next w:val="NoList"/>
    <w:semiHidden/>
    <w:unhideWhenUsed/>
    <w:rsid w:val="00BC2DC7"/>
  </w:style>
  <w:style w:type="numbering" w:customStyle="1" w:styleId="NoList531">
    <w:name w:val="No List531"/>
    <w:next w:val="NoList"/>
    <w:semiHidden/>
    <w:rsid w:val="00BC2DC7"/>
  </w:style>
  <w:style w:type="numbering" w:customStyle="1" w:styleId="NoList621">
    <w:name w:val="No List621"/>
    <w:next w:val="NoList"/>
    <w:semiHidden/>
    <w:rsid w:val="00BC2DC7"/>
  </w:style>
  <w:style w:type="numbering" w:customStyle="1" w:styleId="NoList721">
    <w:name w:val="No List721"/>
    <w:next w:val="NoList"/>
    <w:semiHidden/>
    <w:rsid w:val="00BC2DC7"/>
  </w:style>
  <w:style w:type="numbering" w:customStyle="1" w:styleId="NoList1131">
    <w:name w:val="No List1131"/>
    <w:next w:val="NoList"/>
    <w:semiHidden/>
    <w:rsid w:val="00BC2DC7"/>
  </w:style>
  <w:style w:type="numbering" w:customStyle="1" w:styleId="NoList2121">
    <w:name w:val="No List2121"/>
    <w:next w:val="NoList"/>
    <w:semiHidden/>
    <w:rsid w:val="00BC2DC7"/>
  </w:style>
  <w:style w:type="numbering" w:customStyle="1" w:styleId="NoList821">
    <w:name w:val="No List821"/>
    <w:next w:val="NoList"/>
    <w:semiHidden/>
    <w:rsid w:val="00BC2DC7"/>
  </w:style>
  <w:style w:type="numbering" w:customStyle="1" w:styleId="NoList1221">
    <w:name w:val="No List1221"/>
    <w:next w:val="NoList"/>
    <w:semiHidden/>
    <w:rsid w:val="00BC2DC7"/>
  </w:style>
  <w:style w:type="numbering" w:customStyle="1" w:styleId="NoList2221">
    <w:name w:val="No List2221"/>
    <w:next w:val="NoList"/>
    <w:semiHidden/>
    <w:rsid w:val="00BC2DC7"/>
  </w:style>
  <w:style w:type="numbering" w:customStyle="1" w:styleId="NoList921">
    <w:name w:val="No List921"/>
    <w:next w:val="NoList"/>
    <w:semiHidden/>
    <w:rsid w:val="00BC2DC7"/>
  </w:style>
  <w:style w:type="numbering" w:customStyle="1" w:styleId="NoList1321">
    <w:name w:val="No List1321"/>
    <w:next w:val="NoList"/>
    <w:semiHidden/>
    <w:rsid w:val="00BC2DC7"/>
  </w:style>
  <w:style w:type="numbering" w:customStyle="1" w:styleId="NoList2321">
    <w:name w:val="No List2321"/>
    <w:next w:val="NoList"/>
    <w:semiHidden/>
    <w:rsid w:val="00BC2DC7"/>
  </w:style>
  <w:style w:type="numbering" w:customStyle="1" w:styleId="NoList1021">
    <w:name w:val="No List1021"/>
    <w:next w:val="NoList"/>
    <w:semiHidden/>
    <w:rsid w:val="00BC2DC7"/>
  </w:style>
  <w:style w:type="numbering" w:customStyle="1" w:styleId="NoList1421">
    <w:name w:val="No List1421"/>
    <w:next w:val="NoList"/>
    <w:semiHidden/>
    <w:rsid w:val="00BC2DC7"/>
  </w:style>
  <w:style w:type="numbering" w:customStyle="1" w:styleId="NoList2421">
    <w:name w:val="No List2421"/>
    <w:next w:val="NoList"/>
    <w:semiHidden/>
    <w:rsid w:val="00BC2DC7"/>
  </w:style>
  <w:style w:type="numbering" w:customStyle="1" w:styleId="NoList3121">
    <w:name w:val="No List3121"/>
    <w:next w:val="NoList"/>
    <w:semiHidden/>
    <w:rsid w:val="00BC2DC7"/>
  </w:style>
  <w:style w:type="numbering" w:customStyle="1" w:styleId="NoList4121">
    <w:name w:val="No List4121"/>
    <w:next w:val="NoList"/>
    <w:semiHidden/>
    <w:rsid w:val="00BC2DC7"/>
  </w:style>
  <w:style w:type="numbering" w:customStyle="1" w:styleId="NoList5121">
    <w:name w:val="No List5121"/>
    <w:next w:val="NoList"/>
    <w:semiHidden/>
    <w:rsid w:val="00BC2DC7"/>
  </w:style>
  <w:style w:type="numbering" w:customStyle="1" w:styleId="NoList1521">
    <w:name w:val="No List1521"/>
    <w:next w:val="NoList"/>
    <w:semiHidden/>
    <w:rsid w:val="00BC2DC7"/>
  </w:style>
  <w:style w:type="numbering" w:customStyle="1" w:styleId="NoList1621">
    <w:name w:val="No List1621"/>
    <w:next w:val="NoList"/>
    <w:semiHidden/>
    <w:rsid w:val="00BC2DC7"/>
  </w:style>
  <w:style w:type="numbering" w:customStyle="1" w:styleId="1211">
    <w:name w:val="无列表121"/>
    <w:next w:val="NoList"/>
    <w:semiHidden/>
    <w:rsid w:val="00BC2DC7"/>
  </w:style>
  <w:style w:type="numbering" w:customStyle="1" w:styleId="NoList11121">
    <w:name w:val="No List11121"/>
    <w:next w:val="NoList"/>
    <w:semiHidden/>
    <w:rsid w:val="00BC2DC7"/>
  </w:style>
  <w:style w:type="numbering" w:customStyle="1" w:styleId="216">
    <w:name w:val="无列表21"/>
    <w:next w:val="NoList"/>
    <w:uiPriority w:val="99"/>
    <w:semiHidden/>
    <w:unhideWhenUsed/>
    <w:rsid w:val="00BC2DC7"/>
  </w:style>
  <w:style w:type="numbering" w:customStyle="1" w:styleId="314">
    <w:name w:val="无列表31"/>
    <w:next w:val="NoList"/>
    <w:uiPriority w:val="99"/>
    <w:semiHidden/>
    <w:unhideWhenUsed/>
    <w:rsid w:val="00BC2DC7"/>
  </w:style>
  <w:style w:type="numbering" w:customStyle="1" w:styleId="NoList201">
    <w:name w:val="No List201"/>
    <w:next w:val="NoList"/>
    <w:semiHidden/>
    <w:rsid w:val="00BC2DC7"/>
  </w:style>
  <w:style w:type="numbering" w:customStyle="1" w:styleId="NoList271">
    <w:name w:val="No List271"/>
    <w:next w:val="NoList"/>
    <w:uiPriority w:val="99"/>
    <w:semiHidden/>
    <w:unhideWhenUsed/>
    <w:rsid w:val="00BC2DC7"/>
  </w:style>
  <w:style w:type="numbering" w:customStyle="1" w:styleId="NoList281">
    <w:name w:val="No List281"/>
    <w:next w:val="NoList"/>
    <w:uiPriority w:val="99"/>
    <w:semiHidden/>
    <w:unhideWhenUsed/>
    <w:rsid w:val="00BC2DC7"/>
  </w:style>
  <w:style w:type="numbering" w:customStyle="1" w:styleId="48">
    <w:name w:val="无列表4"/>
    <w:next w:val="NoList"/>
    <w:uiPriority w:val="99"/>
    <w:semiHidden/>
    <w:unhideWhenUsed/>
    <w:rsid w:val="00BC2DC7"/>
  </w:style>
  <w:style w:type="character" w:customStyle="1" w:styleId="8Char2">
    <w:name w:val="标题 8 Char2"/>
    <w:rsid w:val="00BC2DC7"/>
    <w:rPr>
      <w:rFonts w:ascii="Arial" w:eastAsia="Times New Roman" w:hAnsi="Arial"/>
      <w:sz w:val="36"/>
      <w:lang w:val="en-GB" w:eastAsia="en-GB"/>
    </w:rPr>
  </w:style>
  <w:style w:type="character" w:customStyle="1" w:styleId="9Char2">
    <w:name w:val="标题 9 Char2"/>
    <w:rsid w:val="00BC2DC7"/>
    <w:rPr>
      <w:rFonts w:ascii="Arial" w:eastAsia="Times New Roman" w:hAnsi="Arial"/>
      <w:sz w:val="36"/>
      <w:lang w:val="en-GB" w:eastAsia="en-GB"/>
    </w:rPr>
  </w:style>
  <w:style w:type="character" w:customStyle="1" w:styleId="Char22">
    <w:name w:val="批注框文本 Char2"/>
    <w:rsid w:val="00BC2DC7"/>
    <w:rPr>
      <w:rFonts w:ascii="Segoe UI" w:eastAsia="Times New Roman" w:hAnsi="Segoe UI"/>
      <w:sz w:val="18"/>
      <w:szCs w:val="18"/>
      <w:lang w:val="x-none" w:eastAsia="en-GB"/>
    </w:rPr>
  </w:style>
  <w:style w:type="character" w:customStyle="1" w:styleId="Char31">
    <w:name w:val="批注主题 Char3"/>
    <w:rsid w:val="00BC2DC7"/>
    <w:rPr>
      <w:rFonts w:eastAsia="Times New Roman"/>
      <w:b/>
      <w:bCs/>
      <w:lang w:val="en-GB" w:eastAsia="en-GB"/>
    </w:rPr>
  </w:style>
  <w:style w:type="character" w:customStyle="1" w:styleId="Char23">
    <w:name w:val="文档结构图 Char2"/>
    <w:rsid w:val="00BC2DC7"/>
    <w:rPr>
      <w:rFonts w:ascii="Tahoma" w:eastAsia="Times New Roman" w:hAnsi="Tahoma"/>
      <w:shd w:val="clear" w:color="auto" w:fill="000080"/>
      <w:lang w:val="en-GB" w:eastAsia="en-GB"/>
    </w:rPr>
  </w:style>
  <w:style w:type="character" w:customStyle="1" w:styleId="Char24">
    <w:name w:val="纯文本 Char2"/>
    <w:rsid w:val="00BC2DC7"/>
    <w:rPr>
      <w:rFonts w:ascii="Courier New" w:eastAsia="Times New Roman" w:hAnsi="Courier New"/>
      <w:lang w:val="nb-NO" w:eastAsia="en-GB"/>
    </w:rPr>
  </w:style>
  <w:style w:type="numbering" w:customStyle="1" w:styleId="NoList116">
    <w:name w:val="No List116"/>
    <w:next w:val="NoList"/>
    <w:uiPriority w:val="99"/>
    <w:semiHidden/>
    <w:rsid w:val="00BC2DC7"/>
  </w:style>
  <w:style w:type="numbering" w:customStyle="1" w:styleId="NoList214">
    <w:name w:val="No List214"/>
    <w:next w:val="NoList"/>
    <w:semiHidden/>
    <w:rsid w:val="00BC2DC7"/>
  </w:style>
  <w:style w:type="numbering" w:customStyle="1" w:styleId="NoList35">
    <w:name w:val="No List35"/>
    <w:next w:val="NoList"/>
    <w:uiPriority w:val="99"/>
    <w:semiHidden/>
    <w:unhideWhenUsed/>
    <w:rsid w:val="00BC2DC7"/>
  </w:style>
  <w:style w:type="numbering" w:customStyle="1" w:styleId="140">
    <w:name w:val="목록 없음14"/>
    <w:next w:val="NoList"/>
    <w:semiHidden/>
    <w:unhideWhenUsed/>
    <w:rsid w:val="00BC2DC7"/>
  </w:style>
  <w:style w:type="numbering" w:customStyle="1" w:styleId="240">
    <w:name w:val="목록 없음24"/>
    <w:next w:val="NoList"/>
    <w:semiHidden/>
    <w:rsid w:val="00BC2DC7"/>
  </w:style>
  <w:style w:type="numbering" w:customStyle="1" w:styleId="NoList45">
    <w:name w:val="No List45"/>
    <w:next w:val="NoList"/>
    <w:uiPriority w:val="99"/>
    <w:semiHidden/>
    <w:unhideWhenUsed/>
    <w:rsid w:val="00BC2DC7"/>
  </w:style>
  <w:style w:type="numbering" w:customStyle="1" w:styleId="NoList55">
    <w:name w:val="No List55"/>
    <w:next w:val="NoList"/>
    <w:semiHidden/>
    <w:rsid w:val="00BC2DC7"/>
  </w:style>
  <w:style w:type="numbering" w:customStyle="1" w:styleId="NoList64">
    <w:name w:val="No List64"/>
    <w:next w:val="NoList"/>
    <w:semiHidden/>
    <w:rsid w:val="00BC2DC7"/>
  </w:style>
  <w:style w:type="numbering" w:customStyle="1" w:styleId="NoList74">
    <w:name w:val="No List74"/>
    <w:next w:val="NoList"/>
    <w:semiHidden/>
    <w:rsid w:val="00BC2DC7"/>
  </w:style>
  <w:style w:type="numbering" w:customStyle="1" w:styleId="NoList117">
    <w:name w:val="No List117"/>
    <w:next w:val="NoList"/>
    <w:uiPriority w:val="99"/>
    <w:semiHidden/>
    <w:rsid w:val="00BC2DC7"/>
  </w:style>
  <w:style w:type="numbering" w:customStyle="1" w:styleId="NoList215">
    <w:name w:val="No List215"/>
    <w:next w:val="NoList"/>
    <w:semiHidden/>
    <w:rsid w:val="00BC2DC7"/>
  </w:style>
  <w:style w:type="numbering" w:customStyle="1" w:styleId="NoList84">
    <w:name w:val="No List84"/>
    <w:next w:val="NoList"/>
    <w:semiHidden/>
    <w:rsid w:val="00BC2DC7"/>
  </w:style>
  <w:style w:type="numbering" w:customStyle="1" w:styleId="NoList124">
    <w:name w:val="No List124"/>
    <w:next w:val="NoList"/>
    <w:uiPriority w:val="99"/>
    <w:semiHidden/>
    <w:rsid w:val="00BC2DC7"/>
  </w:style>
  <w:style w:type="numbering" w:customStyle="1" w:styleId="NoList224">
    <w:name w:val="No List224"/>
    <w:next w:val="NoList"/>
    <w:semiHidden/>
    <w:rsid w:val="00BC2DC7"/>
  </w:style>
  <w:style w:type="numbering" w:customStyle="1" w:styleId="NoList94">
    <w:name w:val="No List94"/>
    <w:next w:val="NoList"/>
    <w:semiHidden/>
    <w:rsid w:val="00BC2DC7"/>
  </w:style>
  <w:style w:type="numbering" w:customStyle="1" w:styleId="NoList134">
    <w:name w:val="No List134"/>
    <w:next w:val="NoList"/>
    <w:semiHidden/>
    <w:rsid w:val="00BC2DC7"/>
  </w:style>
  <w:style w:type="numbering" w:customStyle="1" w:styleId="NoList234">
    <w:name w:val="No List234"/>
    <w:next w:val="NoList"/>
    <w:semiHidden/>
    <w:rsid w:val="00BC2DC7"/>
  </w:style>
  <w:style w:type="numbering" w:customStyle="1" w:styleId="NoList104">
    <w:name w:val="No List104"/>
    <w:next w:val="NoList"/>
    <w:semiHidden/>
    <w:rsid w:val="00BC2DC7"/>
  </w:style>
  <w:style w:type="numbering" w:customStyle="1" w:styleId="NoList144">
    <w:name w:val="No List144"/>
    <w:next w:val="NoList"/>
    <w:semiHidden/>
    <w:rsid w:val="00BC2DC7"/>
  </w:style>
  <w:style w:type="numbering" w:customStyle="1" w:styleId="NoList244">
    <w:name w:val="No List244"/>
    <w:next w:val="NoList"/>
    <w:semiHidden/>
    <w:rsid w:val="00BC2DC7"/>
  </w:style>
  <w:style w:type="numbering" w:customStyle="1" w:styleId="NoList314">
    <w:name w:val="No List314"/>
    <w:next w:val="NoList"/>
    <w:semiHidden/>
    <w:rsid w:val="00BC2DC7"/>
  </w:style>
  <w:style w:type="numbering" w:customStyle="1" w:styleId="NoList414">
    <w:name w:val="No List414"/>
    <w:next w:val="NoList"/>
    <w:semiHidden/>
    <w:rsid w:val="00BC2DC7"/>
  </w:style>
  <w:style w:type="numbering" w:customStyle="1" w:styleId="NoList514">
    <w:name w:val="No List514"/>
    <w:next w:val="NoList"/>
    <w:semiHidden/>
    <w:rsid w:val="00BC2DC7"/>
  </w:style>
  <w:style w:type="numbering" w:customStyle="1" w:styleId="NoList154">
    <w:name w:val="No List154"/>
    <w:next w:val="NoList"/>
    <w:semiHidden/>
    <w:rsid w:val="00BC2DC7"/>
  </w:style>
  <w:style w:type="numbering" w:customStyle="1" w:styleId="NoList164">
    <w:name w:val="No List164"/>
    <w:next w:val="NoList"/>
    <w:semiHidden/>
    <w:rsid w:val="00BC2DC7"/>
  </w:style>
  <w:style w:type="numbering" w:customStyle="1" w:styleId="141">
    <w:name w:val="无列表14"/>
    <w:next w:val="NoList"/>
    <w:semiHidden/>
    <w:rsid w:val="00BC2DC7"/>
  </w:style>
  <w:style w:type="numbering" w:customStyle="1" w:styleId="NoList1114">
    <w:name w:val="No List1114"/>
    <w:next w:val="NoList"/>
    <w:semiHidden/>
    <w:rsid w:val="00BC2DC7"/>
  </w:style>
  <w:style w:type="numbering" w:customStyle="1" w:styleId="NoList172">
    <w:name w:val="No List172"/>
    <w:next w:val="NoList"/>
    <w:uiPriority w:val="99"/>
    <w:semiHidden/>
    <w:unhideWhenUsed/>
    <w:rsid w:val="00BC2DC7"/>
  </w:style>
  <w:style w:type="numbering" w:customStyle="1" w:styleId="NoList182">
    <w:name w:val="No List182"/>
    <w:next w:val="NoList"/>
    <w:semiHidden/>
    <w:rsid w:val="00BC2DC7"/>
  </w:style>
  <w:style w:type="numbering" w:customStyle="1" w:styleId="NoList252">
    <w:name w:val="No List252"/>
    <w:next w:val="NoList"/>
    <w:semiHidden/>
    <w:rsid w:val="00BC2DC7"/>
  </w:style>
  <w:style w:type="numbering" w:customStyle="1" w:styleId="NoList322">
    <w:name w:val="No List322"/>
    <w:next w:val="NoList"/>
    <w:semiHidden/>
    <w:unhideWhenUsed/>
    <w:rsid w:val="00BC2DC7"/>
  </w:style>
  <w:style w:type="numbering" w:customStyle="1" w:styleId="1121">
    <w:name w:val="목록 없음112"/>
    <w:next w:val="NoList"/>
    <w:semiHidden/>
    <w:unhideWhenUsed/>
    <w:rsid w:val="00BC2DC7"/>
  </w:style>
  <w:style w:type="numbering" w:customStyle="1" w:styleId="2120">
    <w:name w:val="목록 없음212"/>
    <w:next w:val="NoList"/>
    <w:semiHidden/>
    <w:rsid w:val="00BC2DC7"/>
  </w:style>
  <w:style w:type="numbering" w:customStyle="1" w:styleId="NoList422">
    <w:name w:val="No List422"/>
    <w:next w:val="NoList"/>
    <w:semiHidden/>
    <w:unhideWhenUsed/>
    <w:rsid w:val="00BC2DC7"/>
  </w:style>
  <w:style w:type="numbering" w:customStyle="1" w:styleId="NoList522">
    <w:name w:val="No List522"/>
    <w:next w:val="NoList"/>
    <w:semiHidden/>
    <w:rsid w:val="00BC2DC7"/>
  </w:style>
  <w:style w:type="numbering" w:customStyle="1" w:styleId="NoList612">
    <w:name w:val="No List612"/>
    <w:next w:val="NoList"/>
    <w:semiHidden/>
    <w:rsid w:val="00BC2DC7"/>
  </w:style>
  <w:style w:type="numbering" w:customStyle="1" w:styleId="NoList712">
    <w:name w:val="No List712"/>
    <w:next w:val="NoList"/>
    <w:semiHidden/>
    <w:rsid w:val="00BC2DC7"/>
  </w:style>
  <w:style w:type="numbering" w:customStyle="1" w:styleId="NoList1122">
    <w:name w:val="No List1122"/>
    <w:next w:val="NoList"/>
    <w:semiHidden/>
    <w:rsid w:val="00BC2DC7"/>
  </w:style>
  <w:style w:type="numbering" w:customStyle="1" w:styleId="NoList2112">
    <w:name w:val="No List2112"/>
    <w:next w:val="NoList"/>
    <w:semiHidden/>
    <w:rsid w:val="00BC2DC7"/>
  </w:style>
  <w:style w:type="numbering" w:customStyle="1" w:styleId="NoList812">
    <w:name w:val="No List812"/>
    <w:next w:val="NoList"/>
    <w:semiHidden/>
    <w:rsid w:val="00BC2DC7"/>
  </w:style>
  <w:style w:type="numbering" w:customStyle="1" w:styleId="NoList1212">
    <w:name w:val="No List1212"/>
    <w:next w:val="NoList"/>
    <w:semiHidden/>
    <w:rsid w:val="00BC2DC7"/>
  </w:style>
  <w:style w:type="numbering" w:customStyle="1" w:styleId="NoList2212">
    <w:name w:val="No List2212"/>
    <w:next w:val="NoList"/>
    <w:semiHidden/>
    <w:rsid w:val="00BC2DC7"/>
  </w:style>
  <w:style w:type="numbering" w:customStyle="1" w:styleId="NoList912">
    <w:name w:val="No List912"/>
    <w:next w:val="NoList"/>
    <w:semiHidden/>
    <w:rsid w:val="00BC2DC7"/>
  </w:style>
  <w:style w:type="numbering" w:customStyle="1" w:styleId="NoList1312">
    <w:name w:val="No List1312"/>
    <w:next w:val="NoList"/>
    <w:semiHidden/>
    <w:rsid w:val="00BC2DC7"/>
  </w:style>
  <w:style w:type="numbering" w:customStyle="1" w:styleId="NoList2312">
    <w:name w:val="No List2312"/>
    <w:next w:val="NoList"/>
    <w:semiHidden/>
    <w:rsid w:val="00BC2DC7"/>
  </w:style>
  <w:style w:type="numbering" w:customStyle="1" w:styleId="NoList1012">
    <w:name w:val="No List1012"/>
    <w:next w:val="NoList"/>
    <w:semiHidden/>
    <w:rsid w:val="00BC2DC7"/>
  </w:style>
  <w:style w:type="numbering" w:customStyle="1" w:styleId="NoList1412">
    <w:name w:val="No List1412"/>
    <w:next w:val="NoList"/>
    <w:semiHidden/>
    <w:rsid w:val="00BC2DC7"/>
  </w:style>
  <w:style w:type="numbering" w:customStyle="1" w:styleId="NoList2412">
    <w:name w:val="No List2412"/>
    <w:next w:val="NoList"/>
    <w:semiHidden/>
    <w:rsid w:val="00BC2DC7"/>
  </w:style>
  <w:style w:type="numbering" w:customStyle="1" w:styleId="NoList3112">
    <w:name w:val="No List3112"/>
    <w:next w:val="NoList"/>
    <w:semiHidden/>
    <w:rsid w:val="00BC2DC7"/>
  </w:style>
  <w:style w:type="numbering" w:customStyle="1" w:styleId="NoList4112">
    <w:name w:val="No List4112"/>
    <w:next w:val="NoList"/>
    <w:semiHidden/>
    <w:rsid w:val="00BC2DC7"/>
  </w:style>
  <w:style w:type="numbering" w:customStyle="1" w:styleId="NoList5112">
    <w:name w:val="No List5112"/>
    <w:next w:val="NoList"/>
    <w:semiHidden/>
    <w:rsid w:val="00BC2DC7"/>
  </w:style>
  <w:style w:type="numbering" w:customStyle="1" w:styleId="NoList1512">
    <w:name w:val="No List1512"/>
    <w:next w:val="NoList"/>
    <w:semiHidden/>
    <w:rsid w:val="00BC2DC7"/>
  </w:style>
  <w:style w:type="numbering" w:customStyle="1" w:styleId="NoList1612">
    <w:name w:val="No List1612"/>
    <w:next w:val="NoList"/>
    <w:semiHidden/>
    <w:rsid w:val="00BC2DC7"/>
  </w:style>
  <w:style w:type="numbering" w:customStyle="1" w:styleId="NoList11112">
    <w:name w:val="No List11112"/>
    <w:next w:val="NoList"/>
    <w:semiHidden/>
    <w:rsid w:val="00BC2DC7"/>
  </w:style>
  <w:style w:type="numbering" w:customStyle="1" w:styleId="NoList192">
    <w:name w:val="No List192"/>
    <w:next w:val="NoList"/>
    <w:uiPriority w:val="99"/>
    <w:semiHidden/>
    <w:unhideWhenUsed/>
    <w:rsid w:val="00BC2DC7"/>
  </w:style>
  <w:style w:type="numbering" w:customStyle="1" w:styleId="NoList1102">
    <w:name w:val="No List1102"/>
    <w:next w:val="NoList"/>
    <w:uiPriority w:val="99"/>
    <w:semiHidden/>
    <w:rsid w:val="00BC2DC7"/>
  </w:style>
  <w:style w:type="numbering" w:customStyle="1" w:styleId="NoList262">
    <w:name w:val="No List262"/>
    <w:next w:val="NoList"/>
    <w:semiHidden/>
    <w:rsid w:val="00BC2DC7"/>
  </w:style>
  <w:style w:type="numbering" w:customStyle="1" w:styleId="NoList332">
    <w:name w:val="No List332"/>
    <w:next w:val="NoList"/>
    <w:semiHidden/>
    <w:unhideWhenUsed/>
    <w:rsid w:val="00BC2DC7"/>
  </w:style>
  <w:style w:type="numbering" w:customStyle="1" w:styleId="1220">
    <w:name w:val="목록 없음122"/>
    <w:next w:val="NoList"/>
    <w:semiHidden/>
    <w:unhideWhenUsed/>
    <w:rsid w:val="00BC2DC7"/>
  </w:style>
  <w:style w:type="numbering" w:customStyle="1" w:styleId="2220">
    <w:name w:val="목록 없음222"/>
    <w:next w:val="NoList"/>
    <w:semiHidden/>
    <w:rsid w:val="00BC2DC7"/>
  </w:style>
  <w:style w:type="numbering" w:customStyle="1" w:styleId="NoList432">
    <w:name w:val="No List432"/>
    <w:next w:val="NoList"/>
    <w:semiHidden/>
    <w:unhideWhenUsed/>
    <w:rsid w:val="00BC2DC7"/>
  </w:style>
  <w:style w:type="numbering" w:customStyle="1" w:styleId="NoList532">
    <w:name w:val="No List532"/>
    <w:next w:val="NoList"/>
    <w:semiHidden/>
    <w:rsid w:val="00BC2DC7"/>
  </w:style>
  <w:style w:type="numbering" w:customStyle="1" w:styleId="NoList622">
    <w:name w:val="No List622"/>
    <w:next w:val="NoList"/>
    <w:semiHidden/>
    <w:rsid w:val="00BC2DC7"/>
  </w:style>
  <w:style w:type="numbering" w:customStyle="1" w:styleId="NoList722">
    <w:name w:val="No List722"/>
    <w:next w:val="NoList"/>
    <w:semiHidden/>
    <w:rsid w:val="00BC2DC7"/>
  </w:style>
  <w:style w:type="numbering" w:customStyle="1" w:styleId="NoList1132">
    <w:name w:val="No List1132"/>
    <w:next w:val="NoList"/>
    <w:semiHidden/>
    <w:rsid w:val="00BC2DC7"/>
  </w:style>
  <w:style w:type="numbering" w:customStyle="1" w:styleId="NoList2122">
    <w:name w:val="No List2122"/>
    <w:next w:val="NoList"/>
    <w:semiHidden/>
    <w:rsid w:val="00BC2DC7"/>
  </w:style>
  <w:style w:type="numbering" w:customStyle="1" w:styleId="NoList822">
    <w:name w:val="No List822"/>
    <w:next w:val="NoList"/>
    <w:semiHidden/>
    <w:rsid w:val="00BC2DC7"/>
  </w:style>
  <w:style w:type="numbering" w:customStyle="1" w:styleId="NoList1222">
    <w:name w:val="No List1222"/>
    <w:next w:val="NoList"/>
    <w:semiHidden/>
    <w:rsid w:val="00BC2DC7"/>
  </w:style>
  <w:style w:type="numbering" w:customStyle="1" w:styleId="NoList2222">
    <w:name w:val="No List2222"/>
    <w:next w:val="NoList"/>
    <w:semiHidden/>
    <w:rsid w:val="00BC2DC7"/>
  </w:style>
  <w:style w:type="numbering" w:customStyle="1" w:styleId="NoList922">
    <w:name w:val="No List922"/>
    <w:next w:val="NoList"/>
    <w:semiHidden/>
    <w:rsid w:val="00BC2DC7"/>
  </w:style>
  <w:style w:type="numbering" w:customStyle="1" w:styleId="NoList1322">
    <w:name w:val="No List1322"/>
    <w:next w:val="NoList"/>
    <w:semiHidden/>
    <w:rsid w:val="00BC2DC7"/>
  </w:style>
  <w:style w:type="numbering" w:customStyle="1" w:styleId="NoList2322">
    <w:name w:val="No List2322"/>
    <w:next w:val="NoList"/>
    <w:semiHidden/>
    <w:rsid w:val="00BC2DC7"/>
  </w:style>
  <w:style w:type="numbering" w:customStyle="1" w:styleId="NoList1022">
    <w:name w:val="No List1022"/>
    <w:next w:val="NoList"/>
    <w:semiHidden/>
    <w:rsid w:val="00BC2DC7"/>
  </w:style>
  <w:style w:type="numbering" w:customStyle="1" w:styleId="NoList1422">
    <w:name w:val="No List1422"/>
    <w:next w:val="NoList"/>
    <w:semiHidden/>
    <w:rsid w:val="00BC2DC7"/>
  </w:style>
  <w:style w:type="numbering" w:customStyle="1" w:styleId="NoList2422">
    <w:name w:val="No List2422"/>
    <w:next w:val="NoList"/>
    <w:semiHidden/>
    <w:rsid w:val="00BC2DC7"/>
  </w:style>
  <w:style w:type="numbering" w:customStyle="1" w:styleId="NoList3122">
    <w:name w:val="No List3122"/>
    <w:next w:val="NoList"/>
    <w:semiHidden/>
    <w:rsid w:val="00BC2DC7"/>
  </w:style>
  <w:style w:type="numbering" w:customStyle="1" w:styleId="NoList4122">
    <w:name w:val="No List4122"/>
    <w:next w:val="NoList"/>
    <w:semiHidden/>
    <w:rsid w:val="00BC2DC7"/>
  </w:style>
  <w:style w:type="numbering" w:customStyle="1" w:styleId="NoList5122">
    <w:name w:val="No List5122"/>
    <w:next w:val="NoList"/>
    <w:semiHidden/>
    <w:rsid w:val="00BC2DC7"/>
  </w:style>
  <w:style w:type="numbering" w:customStyle="1" w:styleId="NoList1522">
    <w:name w:val="No List1522"/>
    <w:next w:val="NoList"/>
    <w:semiHidden/>
    <w:rsid w:val="00BC2DC7"/>
  </w:style>
  <w:style w:type="numbering" w:customStyle="1" w:styleId="NoList1622">
    <w:name w:val="No List1622"/>
    <w:next w:val="NoList"/>
    <w:semiHidden/>
    <w:rsid w:val="00BC2DC7"/>
  </w:style>
  <w:style w:type="numbering" w:customStyle="1" w:styleId="1221">
    <w:name w:val="无列表122"/>
    <w:next w:val="NoList"/>
    <w:semiHidden/>
    <w:rsid w:val="00BC2DC7"/>
  </w:style>
  <w:style w:type="numbering" w:customStyle="1" w:styleId="NoList11122">
    <w:name w:val="No List11122"/>
    <w:next w:val="NoList"/>
    <w:semiHidden/>
    <w:rsid w:val="00BC2DC7"/>
  </w:style>
  <w:style w:type="numbering" w:customStyle="1" w:styleId="226">
    <w:name w:val="无列表22"/>
    <w:next w:val="NoList"/>
    <w:uiPriority w:val="99"/>
    <w:semiHidden/>
    <w:unhideWhenUsed/>
    <w:rsid w:val="00BC2DC7"/>
  </w:style>
  <w:style w:type="numbering" w:customStyle="1" w:styleId="324">
    <w:name w:val="无列表32"/>
    <w:next w:val="NoList"/>
    <w:uiPriority w:val="99"/>
    <w:semiHidden/>
    <w:unhideWhenUsed/>
    <w:rsid w:val="00BC2DC7"/>
  </w:style>
  <w:style w:type="numbering" w:customStyle="1" w:styleId="NoList202">
    <w:name w:val="No List202"/>
    <w:next w:val="NoList"/>
    <w:semiHidden/>
    <w:rsid w:val="00BC2DC7"/>
  </w:style>
  <w:style w:type="numbering" w:customStyle="1" w:styleId="NoList272">
    <w:name w:val="No List272"/>
    <w:next w:val="NoList"/>
    <w:uiPriority w:val="99"/>
    <w:semiHidden/>
    <w:unhideWhenUsed/>
    <w:rsid w:val="00BC2DC7"/>
  </w:style>
  <w:style w:type="numbering" w:customStyle="1" w:styleId="NoList282">
    <w:name w:val="No List282"/>
    <w:next w:val="NoList"/>
    <w:uiPriority w:val="99"/>
    <w:semiHidden/>
    <w:unhideWhenUsed/>
    <w:rsid w:val="00BC2DC7"/>
  </w:style>
  <w:style w:type="paragraph" w:customStyle="1" w:styleId="100">
    <w:name w:val="修订10"/>
    <w:hidden/>
    <w:uiPriority w:val="99"/>
    <w:semiHidden/>
    <w:rsid w:val="00BC2DC7"/>
    <w:rPr>
      <w:rFonts w:ascii="Times New Roman" w:eastAsia="MS Mincho" w:hAnsi="Times New Roman"/>
      <w:lang w:val="en-GB" w:eastAsia="en-US"/>
    </w:rPr>
  </w:style>
  <w:style w:type="numbering" w:customStyle="1" w:styleId="11110">
    <w:name w:val="无列表1111"/>
    <w:next w:val="NoList"/>
    <w:semiHidden/>
    <w:rsid w:val="00BC2DC7"/>
  </w:style>
  <w:style w:type="numbering" w:customStyle="1" w:styleId="NoList291">
    <w:name w:val="No List291"/>
    <w:next w:val="NoList"/>
    <w:uiPriority w:val="99"/>
    <w:semiHidden/>
    <w:unhideWhenUsed/>
    <w:rsid w:val="00BC2DC7"/>
  </w:style>
  <w:style w:type="numbering" w:customStyle="1" w:styleId="NoList1141">
    <w:name w:val="No List1141"/>
    <w:next w:val="NoList"/>
    <w:semiHidden/>
    <w:rsid w:val="00BC2DC7"/>
  </w:style>
  <w:style w:type="numbering" w:customStyle="1" w:styleId="NoList2101">
    <w:name w:val="No List2101"/>
    <w:next w:val="NoList"/>
    <w:semiHidden/>
    <w:rsid w:val="00BC2DC7"/>
  </w:style>
  <w:style w:type="numbering" w:customStyle="1" w:styleId="NoList341">
    <w:name w:val="No List341"/>
    <w:next w:val="NoList"/>
    <w:semiHidden/>
    <w:unhideWhenUsed/>
    <w:rsid w:val="00BC2DC7"/>
  </w:style>
  <w:style w:type="numbering" w:customStyle="1" w:styleId="1310">
    <w:name w:val="목록 없음131"/>
    <w:next w:val="NoList"/>
    <w:semiHidden/>
    <w:unhideWhenUsed/>
    <w:rsid w:val="00BC2DC7"/>
  </w:style>
  <w:style w:type="numbering" w:customStyle="1" w:styleId="2310">
    <w:name w:val="목록 없음231"/>
    <w:next w:val="NoList"/>
    <w:semiHidden/>
    <w:rsid w:val="00BC2DC7"/>
  </w:style>
  <w:style w:type="numbering" w:customStyle="1" w:styleId="NoList441">
    <w:name w:val="No List441"/>
    <w:next w:val="NoList"/>
    <w:semiHidden/>
    <w:unhideWhenUsed/>
    <w:rsid w:val="00BC2DC7"/>
  </w:style>
  <w:style w:type="numbering" w:customStyle="1" w:styleId="NoList541">
    <w:name w:val="No List541"/>
    <w:next w:val="NoList"/>
    <w:semiHidden/>
    <w:rsid w:val="00BC2DC7"/>
  </w:style>
  <w:style w:type="numbering" w:customStyle="1" w:styleId="NoList631">
    <w:name w:val="No List631"/>
    <w:next w:val="NoList"/>
    <w:semiHidden/>
    <w:rsid w:val="00BC2DC7"/>
  </w:style>
  <w:style w:type="numbering" w:customStyle="1" w:styleId="NoList731">
    <w:name w:val="No List731"/>
    <w:next w:val="NoList"/>
    <w:semiHidden/>
    <w:rsid w:val="00BC2DC7"/>
  </w:style>
  <w:style w:type="numbering" w:customStyle="1" w:styleId="NoList1151">
    <w:name w:val="No List1151"/>
    <w:next w:val="NoList"/>
    <w:semiHidden/>
    <w:rsid w:val="00BC2DC7"/>
  </w:style>
  <w:style w:type="numbering" w:customStyle="1" w:styleId="NoList2131">
    <w:name w:val="No List2131"/>
    <w:next w:val="NoList"/>
    <w:semiHidden/>
    <w:rsid w:val="00BC2DC7"/>
  </w:style>
  <w:style w:type="numbering" w:customStyle="1" w:styleId="NoList831">
    <w:name w:val="No List831"/>
    <w:next w:val="NoList"/>
    <w:semiHidden/>
    <w:rsid w:val="00BC2DC7"/>
  </w:style>
  <w:style w:type="numbering" w:customStyle="1" w:styleId="NoList1231">
    <w:name w:val="No List1231"/>
    <w:next w:val="NoList"/>
    <w:semiHidden/>
    <w:rsid w:val="00BC2DC7"/>
  </w:style>
  <w:style w:type="numbering" w:customStyle="1" w:styleId="NoList2231">
    <w:name w:val="No List2231"/>
    <w:next w:val="NoList"/>
    <w:semiHidden/>
    <w:rsid w:val="00BC2DC7"/>
  </w:style>
  <w:style w:type="numbering" w:customStyle="1" w:styleId="NoList931">
    <w:name w:val="No List931"/>
    <w:next w:val="NoList"/>
    <w:semiHidden/>
    <w:rsid w:val="00BC2DC7"/>
  </w:style>
  <w:style w:type="numbering" w:customStyle="1" w:styleId="NoList1331">
    <w:name w:val="No List1331"/>
    <w:next w:val="NoList"/>
    <w:semiHidden/>
    <w:rsid w:val="00BC2DC7"/>
  </w:style>
  <w:style w:type="numbering" w:customStyle="1" w:styleId="NoList2331">
    <w:name w:val="No List2331"/>
    <w:next w:val="NoList"/>
    <w:semiHidden/>
    <w:rsid w:val="00BC2DC7"/>
  </w:style>
  <w:style w:type="numbering" w:customStyle="1" w:styleId="NoList1031">
    <w:name w:val="No List1031"/>
    <w:next w:val="NoList"/>
    <w:semiHidden/>
    <w:rsid w:val="00BC2DC7"/>
  </w:style>
  <w:style w:type="numbering" w:customStyle="1" w:styleId="NoList1431">
    <w:name w:val="No List1431"/>
    <w:next w:val="NoList"/>
    <w:semiHidden/>
    <w:rsid w:val="00BC2DC7"/>
  </w:style>
  <w:style w:type="numbering" w:customStyle="1" w:styleId="NoList2431">
    <w:name w:val="No List2431"/>
    <w:next w:val="NoList"/>
    <w:semiHidden/>
    <w:rsid w:val="00BC2DC7"/>
  </w:style>
  <w:style w:type="numbering" w:customStyle="1" w:styleId="NoList3131">
    <w:name w:val="No List3131"/>
    <w:next w:val="NoList"/>
    <w:semiHidden/>
    <w:rsid w:val="00BC2DC7"/>
  </w:style>
  <w:style w:type="numbering" w:customStyle="1" w:styleId="NoList4131">
    <w:name w:val="No List4131"/>
    <w:next w:val="NoList"/>
    <w:semiHidden/>
    <w:rsid w:val="00BC2DC7"/>
  </w:style>
  <w:style w:type="numbering" w:customStyle="1" w:styleId="NoList5131">
    <w:name w:val="No List5131"/>
    <w:next w:val="NoList"/>
    <w:semiHidden/>
    <w:rsid w:val="00BC2DC7"/>
  </w:style>
  <w:style w:type="numbering" w:customStyle="1" w:styleId="NoList1531">
    <w:name w:val="No List1531"/>
    <w:next w:val="NoList"/>
    <w:semiHidden/>
    <w:rsid w:val="00BC2DC7"/>
  </w:style>
  <w:style w:type="numbering" w:customStyle="1" w:styleId="NoList1631">
    <w:name w:val="No List1631"/>
    <w:next w:val="NoList"/>
    <w:semiHidden/>
    <w:rsid w:val="00BC2DC7"/>
  </w:style>
  <w:style w:type="numbering" w:customStyle="1" w:styleId="1311">
    <w:name w:val="无列表131"/>
    <w:next w:val="NoList"/>
    <w:semiHidden/>
    <w:rsid w:val="00BC2DC7"/>
  </w:style>
  <w:style w:type="numbering" w:customStyle="1" w:styleId="NoList11131">
    <w:name w:val="No List11131"/>
    <w:next w:val="NoList"/>
    <w:semiHidden/>
    <w:rsid w:val="00BC2DC7"/>
  </w:style>
  <w:style w:type="numbering" w:customStyle="1" w:styleId="NoList1711">
    <w:name w:val="No List1711"/>
    <w:next w:val="NoList"/>
    <w:uiPriority w:val="99"/>
    <w:semiHidden/>
    <w:unhideWhenUsed/>
    <w:rsid w:val="00BC2DC7"/>
  </w:style>
  <w:style w:type="numbering" w:customStyle="1" w:styleId="NoList1811">
    <w:name w:val="No List1811"/>
    <w:next w:val="NoList"/>
    <w:uiPriority w:val="99"/>
    <w:semiHidden/>
    <w:rsid w:val="00BC2DC7"/>
  </w:style>
  <w:style w:type="numbering" w:customStyle="1" w:styleId="NoList2511">
    <w:name w:val="No List2511"/>
    <w:next w:val="NoList"/>
    <w:semiHidden/>
    <w:rsid w:val="00BC2DC7"/>
  </w:style>
  <w:style w:type="numbering" w:customStyle="1" w:styleId="NoList3211">
    <w:name w:val="No List3211"/>
    <w:next w:val="NoList"/>
    <w:semiHidden/>
    <w:unhideWhenUsed/>
    <w:rsid w:val="00BC2DC7"/>
  </w:style>
  <w:style w:type="numbering" w:customStyle="1" w:styleId="11111">
    <w:name w:val="목록 없음1111"/>
    <w:next w:val="NoList"/>
    <w:semiHidden/>
    <w:unhideWhenUsed/>
    <w:rsid w:val="00BC2DC7"/>
  </w:style>
  <w:style w:type="numbering" w:customStyle="1" w:styleId="2111">
    <w:name w:val="목록 없음2111"/>
    <w:next w:val="NoList"/>
    <w:semiHidden/>
    <w:rsid w:val="00BC2DC7"/>
  </w:style>
  <w:style w:type="numbering" w:customStyle="1" w:styleId="NoList4211">
    <w:name w:val="No List4211"/>
    <w:next w:val="NoList"/>
    <w:semiHidden/>
    <w:unhideWhenUsed/>
    <w:rsid w:val="00BC2DC7"/>
  </w:style>
  <w:style w:type="numbering" w:customStyle="1" w:styleId="NoList5211">
    <w:name w:val="No List5211"/>
    <w:next w:val="NoList"/>
    <w:semiHidden/>
    <w:rsid w:val="00BC2DC7"/>
  </w:style>
  <w:style w:type="numbering" w:customStyle="1" w:styleId="NoList6111">
    <w:name w:val="No List6111"/>
    <w:next w:val="NoList"/>
    <w:semiHidden/>
    <w:rsid w:val="00BC2DC7"/>
  </w:style>
  <w:style w:type="numbering" w:customStyle="1" w:styleId="NoList7111">
    <w:name w:val="No List7111"/>
    <w:next w:val="NoList"/>
    <w:semiHidden/>
    <w:rsid w:val="00BC2DC7"/>
  </w:style>
  <w:style w:type="numbering" w:customStyle="1" w:styleId="NoList11211">
    <w:name w:val="No List11211"/>
    <w:next w:val="NoList"/>
    <w:semiHidden/>
    <w:rsid w:val="00BC2DC7"/>
  </w:style>
  <w:style w:type="numbering" w:customStyle="1" w:styleId="NoList21111">
    <w:name w:val="No List21111"/>
    <w:next w:val="NoList"/>
    <w:semiHidden/>
    <w:rsid w:val="00BC2DC7"/>
  </w:style>
  <w:style w:type="numbering" w:customStyle="1" w:styleId="NoList8111">
    <w:name w:val="No List8111"/>
    <w:next w:val="NoList"/>
    <w:semiHidden/>
    <w:rsid w:val="00BC2DC7"/>
  </w:style>
  <w:style w:type="numbering" w:customStyle="1" w:styleId="NoList12111">
    <w:name w:val="No List12111"/>
    <w:next w:val="NoList"/>
    <w:semiHidden/>
    <w:rsid w:val="00BC2DC7"/>
  </w:style>
  <w:style w:type="numbering" w:customStyle="1" w:styleId="NoList22111">
    <w:name w:val="No List22111"/>
    <w:next w:val="NoList"/>
    <w:semiHidden/>
    <w:rsid w:val="00BC2DC7"/>
  </w:style>
  <w:style w:type="numbering" w:customStyle="1" w:styleId="NoList9111">
    <w:name w:val="No List9111"/>
    <w:next w:val="NoList"/>
    <w:semiHidden/>
    <w:rsid w:val="00BC2DC7"/>
  </w:style>
  <w:style w:type="numbering" w:customStyle="1" w:styleId="NoList13111">
    <w:name w:val="No List13111"/>
    <w:next w:val="NoList"/>
    <w:semiHidden/>
    <w:rsid w:val="00BC2DC7"/>
  </w:style>
  <w:style w:type="numbering" w:customStyle="1" w:styleId="NoList23111">
    <w:name w:val="No List23111"/>
    <w:next w:val="NoList"/>
    <w:semiHidden/>
    <w:rsid w:val="00BC2DC7"/>
  </w:style>
  <w:style w:type="numbering" w:customStyle="1" w:styleId="NoList10111">
    <w:name w:val="No List10111"/>
    <w:next w:val="NoList"/>
    <w:semiHidden/>
    <w:rsid w:val="00BC2DC7"/>
  </w:style>
  <w:style w:type="numbering" w:customStyle="1" w:styleId="NoList14111">
    <w:name w:val="No List14111"/>
    <w:next w:val="NoList"/>
    <w:semiHidden/>
    <w:rsid w:val="00BC2DC7"/>
  </w:style>
  <w:style w:type="numbering" w:customStyle="1" w:styleId="NoList24111">
    <w:name w:val="No List24111"/>
    <w:next w:val="NoList"/>
    <w:semiHidden/>
    <w:rsid w:val="00BC2DC7"/>
  </w:style>
  <w:style w:type="numbering" w:customStyle="1" w:styleId="NoList31111">
    <w:name w:val="No List31111"/>
    <w:next w:val="NoList"/>
    <w:semiHidden/>
    <w:rsid w:val="00BC2DC7"/>
  </w:style>
  <w:style w:type="numbering" w:customStyle="1" w:styleId="NoList41111">
    <w:name w:val="No List41111"/>
    <w:next w:val="NoList"/>
    <w:semiHidden/>
    <w:rsid w:val="00BC2DC7"/>
  </w:style>
  <w:style w:type="numbering" w:customStyle="1" w:styleId="NoList51111">
    <w:name w:val="No List51111"/>
    <w:next w:val="NoList"/>
    <w:semiHidden/>
    <w:rsid w:val="00BC2DC7"/>
  </w:style>
  <w:style w:type="numbering" w:customStyle="1" w:styleId="NoList15111">
    <w:name w:val="No List15111"/>
    <w:next w:val="NoList"/>
    <w:semiHidden/>
    <w:rsid w:val="00BC2DC7"/>
  </w:style>
  <w:style w:type="numbering" w:customStyle="1" w:styleId="NoList16111">
    <w:name w:val="No List16111"/>
    <w:next w:val="NoList"/>
    <w:semiHidden/>
    <w:rsid w:val="00BC2DC7"/>
  </w:style>
  <w:style w:type="numbering" w:customStyle="1" w:styleId="NoList111111">
    <w:name w:val="No List111111"/>
    <w:next w:val="NoList"/>
    <w:semiHidden/>
    <w:rsid w:val="00BC2DC7"/>
  </w:style>
  <w:style w:type="numbering" w:customStyle="1" w:styleId="NoList1911">
    <w:name w:val="No List1911"/>
    <w:next w:val="NoList"/>
    <w:uiPriority w:val="99"/>
    <w:semiHidden/>
    <w:unhideWhenUsed/>
    <w:rsid w:val="00BC2DC7"/>
  </w:style>
  <w:style w:type="numbering" w:customStyle="1" w:styleId="NoList11011">
    <w:name w:val="No List11011"/>
    <w:next w:val="NoList"/>
    <w:uiPriority w:val="99"/>
    <w:semiHidden/>
    <w:rsid w:val="00BC2DC7"/>
  </w:style>
  <w:style w:type="numbering" w:customStyle="1" w:styleId="NoList2611">
    <w:name w:val="No List2611"/>
    <w:next w:val="NoList"/>
    <w:semiHidden/>
    <w:rsid w:val="00BC2DC7"/>
  </w:style>
  <w:style w:type="numbering" w:customStyle="1" w:styleId="NoList3311">
    <w:name w:val="No List3311"/>
    <w:next w:val="NoList"/>
    <w:semiHidden/>
    <w:unhideWhenUsed/>
    <w:rsid w:val="00BC2DC7"/>
  </w:style>
  <w:style w:type="numbering" w:customStyle="1" w:styleId="12110">
    <w:name w:val="목록 없음1211"/>
    <w:next w:val="NoList"/>
    <w:semiHidden/>
    <w:unhideWhenUsed/>
    <w:rsid w:val="00BC2DC7"/>
  </w:style>
  <w:style w:type="numbering" w:customStyle="1" w:styleId="2211">
    <w:name w:val="목록 없음2211"/>
    <w:next w:val="NoList"/>
    <w:semiHidden/>
    <w:rsid w:val="00BC2DC7"/>
  </w:style>
  <w:style w:type="numbering" w:customStyle="1" w:styleId="NoList4311">
    <w:name w:val="No List4311"/>
    <w:next w:val="NoList"/>
    <w:semiHidden/>
    <w:unhideWhenUsed/>
    <w:rsid w:val="00BC2DC7"/>
  </w:style>
  <w:style w:type="numbering" w:customStyle="1" w:styleId="NoList5311">
    <w:name w:val="No List5311"/>
    <w:next w:val="NoList"/>
    <w:semiHidden/>
    <w:rsid w:val="00BC2DC7"/>
  </w:style>
  <w:style w:type="numbering" w:customStyle="1" w:styleId="NoList6211">
    <w:name w:val="No List6211"/>
    <w:next w:val="NoList"/>
    <w:semiHidden/>
    <w:rsid w:val="00BC2DC7"/>
  </w:style>
  <w:style w:type="numbering" w:customStyle="1" w:styleId="NoList7211">
    <w:name w:val="No List7211"/>
    <w:next w:val="NoList"/>
    <w:semiHidden/>
    <w:rsid w:val="00BC2DC7"/>
  </w:style>
  <w:style w:type="numbering" w:customStyle="1" w:styleId="NoList11311">
    <w:name w:val="No List11311"/>
    <w:next w:val="NoList"/>
    <w:semiHidden/>
    <w:rsid w:val="00BC2DC7"/>
  </w:style>
  <w:style w:type="numbering" w:customStyle="1" w:styleId="NoList21211">
    <w:name w:val="No List21211"/>
    <w:next w:val="NoList"/>
    <w:semiHidden/>
    <w:rsid w:val="00BC2DC7"/>
  </w:style>
  <w:style w:type="numbering" w:customStyle="1" w:styleId="NoList8211">
    <w:name w:val="No List8211"/>
    <w:next w:val="NoList"/>
    <w:semiHidden/>
    <w:rsid w:val="00BC2DC7"/>
  </w:style>
  <w:style w:type="numbering" w:customStyle="1" w:styleId="NoList12211">
    <w:name w:val="No List12211"/>
    <w:next w:val="NoList"/>
    <w:semiHidden/>
    <w:rsid w:val="00BC2DC7"/>
  </w:style>
  <w:style w:type="numbering" w:customStyle="1" w:styleId="NoList22211">
    <w:name w:val="No List22211"/>
    <w:next w:val="NoList"/>
    <w:semiHidden/>
    <w:rsid w:val="00BC2DC7"/>
  </w:style>
  <w:style w:type="numbering" w:customStyle="1" w:styleId="NoList9211">
    <w:name w:val="No List9211"/>
    <w:next w:val="NoList"/>
    <w:semiHidden/>
    <w:rsid w:val="00BC2DC7"/>
  </w:style>
  <w:style w:type="numbering" w:customStyle="1" w:styleId="NoList13211">
    <w:name w:val="No List13211"/>
    <w:next w:val="NoList"/>
    <w:semiHidden/>
    <w:rsid w:val="00BC2DC7"/>
  </w:style>
  <w:style w:type="numbering" w:customStyle="1" w:styleId="NoList23211">
    <w:name w:val="No List23211"/>
    <w:next w:val="NoList"/>
    <w:semiHidden/>
    <w:rsid w:val="00BC2DC7"/>
  </w:style>
  <w:style w:type="numbering" w:customStyle="1" w:styleId="NoList10211">
    <w:name w:val="No List10211"/>
    <w:next w:val="NoList"/>
    <w:semiHidden/>
    <w:rsid w:val="00BC2DC7"/>
  </w:style>
  <w:style w:type="numbering" w:customStyle="1" w:styleId="NoList14211">
    <w:name w:val="No List14211"/>
    <w:next w:val="NoList"/>
    <w:semiHidden/>
    <w:rsid w:val="00BC2DC7"/>
  </w:style>
  <w:style w:type="numbering" w:customStyle="1" w:styleId="NoList24211">
    <w:name w:val="No List24211"/>
    <w:next w:val="NoList"/>
    <w:semiHidden/>
    <w:rsid w:val="00BC2DC7"/>
  </w:style>
  <w:style w:type="numbering" w:customStyle="1" w:styleId="NoList31211">
    <w:name w:val="No List31211"/>
    <w:next w:val="NoList"/>
    <w:semiHidden/>
    <w:rsid w:val="00BC2DC7"/>
  </w:style>
  <w:style w:type="numbering" w:customStyle="1" w:styleId="NoList41211">
    <w:name w:val="No List41211"/>
    <w:next w:val="NoList"/>
    <w:semiHidden/>
    <w:rsid w:val="00BC2DC7"/>
  </w:style>
  <w:style w:type="numbering" w:customStyle="1" w:styleId="NoList51211">
    <w:name w:val="No List51211"/>
    <w:next w:val="NoList"/>
    <w:semiHidden/>
    <w:rsid w:val="00BC2DC7"/>
  </w:style>
  <w:style w:type="numbering" w:customStyle="1" w:styleId="NoList15211">
    <w:name w:val="No List15211"/>
    <w:next w:val="NoList"/>
    <w:semiHidden/>
    <w:rsid w:val="00BC2DC7"/>
  </w:style>
  <w:style w:type="numbering" w:customStyle="1" w:styleId="NoList16211">
    <w:name w:val="No List16211"/>
    <w:next w:val="NoList"/>
    <w:semiHidden/>
    <w:rsid w:val="00BC2DC7"/>
  </w:style>
  <w:style w:type="numbering" w:customStyle="1" w:styleId="12111">
    <w:name w:val="无列表1211"/>
    <w:next w:val="NoList"/>
    <w:semiHidden/>
    <w:rsid w:val="00BC2DC7"/>
  </w:style>
  <w:style w:type="numbering" w:customStyle="1" w:styleId="NoList111211">
    <w:name w:val="No List111211"/>
    <w:next w:val="NoList"/>
    <w:semiHidden/>
    <w:rsid w:val="00BC2DC7"/>
  </w:style>
  <w:style w:type="numbering" w:customStyle="1" w:styleId="2112">
    <w:name w:val="无列表211"/>
    <w:next w:val="NoList"/>
    <w:uiPriority w:val="99"/>
    <w:semiHidden/>
    <w:unhideWhenUsed/>
    <w:rsid w:val="00BC2DC7"/>
  </w:style>
  <w:style w:type="numbering" w:customStyle="1" w:styleId="3110">
    <w:name w:val="无列表311"/>
    <w:next w:val="NoList"/>
    <w:uiPriority w:val="99"/>
    <w:semiHidden/>
    <w:unhideWhenUsed/>
    <w:rsid w:val="00BC2DC7"/>
  </w:style>
  <w:style w:type="numbering" w:customStyle="1" w:styleId="NoList2011">
    <w:name w:val="No List2011"/>
    <w:next w:val="NoList"/>
    <w:semiHidden/>
    <w:rsid w:val="00BC2DC7"/>
  </w:style>
  <w:style w:type="numbering" w:customStyle="1" w:styleId="NoList2711">
    <w:name w:val="No List2711"/>
    <w:next w:val="NoList"/>
    <w:uiPriority w:val="99"/>
    <w:semiHidden/>
    <w:unhideWhenUsed/>
    <w:rsid w:val="00BC2DC7"/>
  </w:style>
  <w:style w:type="numbering" w:customStyle="1" w:styleId="NoList2811">
    <w:name w:val="No List2811"/>
    <w:next w:val="NoList"/>
    <w:uiPriority w:val="99"/>
    <w:semiHidden/>
    <w:unhideWhenUsed/>
    <w:rsid w:val="00BC2DC7"/>
  </w:style>
  <w:style w:type="paragraph" w:customStyle="1" w:styleId="61">
    <w:name w:val="无间隔6"/>
    <w:uiPriority w:val="99"/>
    <w:qFormat/>
    <w:rsid w:val="00BC2DC7"/>
    <w:rPr>
      <w:rFonts w:ascii="Times New Roman" w:eastAsia="SimSun" w:hAnsi="Times New Roman"/>
      <w:lang w:val="en-GB" w:eastAsia="en-US"/>
    </w:rPr>
  </w:style>
  <w:style w:type="table" w:customStyle="1" w:styleId="SGSTableBasic111">
    <w:name w:val="SGS Table Basic 111"/>
    <w:basedOn w:val="TableNormal"/>
    <w:next w:val="TableGrid"/>
    <w:rsid w:val="00BC2D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2DC7"/>
  </w:style>
  <w:style w:type="character" w:styleId="HTMLCite">
    <w:name w:val="HTML Cite"/>
    <w:unhideWhenUsed/>
    <w:rsid w:val="00BC2DC7"/>
    <w:rPr>
      <w:i w:val="0"/>
      <w:color w:val="008000"/>
    </w:rPr>
  </w:style>
  <w:style w:type="character" w:customStyle="1" w:styleId="opdict3lineoneresulttip">
    <w:name w:val="op_dict3_lineone_result_tip"/>
    <w:rsid w:val="00BC2DC7"/>
    <w:rPr>
      <w:color w:val="999999"/>
    </w:rPr>
  </w:style>
  <w:style w:type="character" w:customStyle="1" w:styleId="c-icon">
    <w:name w:val="c-icon"/>
    <w:rsid w:val="00BC2DC7"/>
  </w:style>
  <w:style w:type="paragraph" w:customStyle="1" w:styleId="9">
    <w:name w:val="修订9"/>
    <w:hidden/>
    <w:uiPriority w:val="99"/>
    <w:semiHidden/>
    <w:rsid w:val="00BC2DC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2DC7"/>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2DC7"/>
    <w:rPr>
      <w:lang w:val="en-GB" w:eastAsia="ja-JP"/>
    </w:rPr>
  </w:style>
  <w:style w:type="paragraph" w:customStyle="1" w:styleId="CharChar1CharChar1">
    <w:name w:val="Char Char1 Char Char1"/>
    <w:uiPriority w:val="99"/>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2D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BC2DC7"/>
    <w:rPr>
      <w:rFonts w:ascii="Courier New" w:hAnsi="Courier New"/>
      <w:lang w:val="nb-NO" w:eastAsia="ja-JP"/>
    </w:rPr>
  </w:style>
  <w:style w:type="paragraph" w:customStyle="1" w:styleId="CharCharCharCharCharChar1">
    <w:name w:val="Char Char Char Char Char Char1"/>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2DC7"/>
    <w:rPr>
      <w:rFonts w:ascii="Tahoma" w:hAnsi="Tahoma"/>
      <w:shd w:val="clear" w:color="auto" w:fill="000080"/>
      <w:lang w:val="en-GB" w:eastAsia="en-US"/>
    </w:rPr>
  </w:style>
  <w:style w:type="character" w:customStyle="1" w:styleId="CharChar101">
    <w:name w:val="Char Char101"/>
    <w:rsid w:val="00BC2DC7"/>
    <w:rPr>
      <w:rFonts w:ascii="Times New Roman" w:hAnsi="Times New Roman"/>
      <w:lang w:val="en-GB" w:eastAsia="en-US"/>
    </w:rPr>
  </w:style>
  <w:style w:type="character" w:customStyle="1" w:styleId="CharChar91">
    <w:name w:val="Char Char91"/>
    <w:rsid w:val="00BC2DC7"/>
    <w:rPr>
      <w:rFonts w:ascii="Tahoma" w:hAnsi="Tahoma"/>
      <w:sz w:val="16"/>
      <w:lang w:val="en-GB" w:eastAsia="en-US"/>
    </w:rPr>
  </w:style>
  <w:style w:type="character" w:customStyle="1" w:styleId="CharChar81">
    <w:name w:val="Char Char81"/>
    <w:semiHidden/>
    <w:rsid w:val="00BC2DC7"/>
    <w:rPr>
      <w:rFonts w:ascii="Times New Roman" w:hAnsi="Times New Roman"/>
      <w:b/>
      <w:lang w:val="en-GB" w:eastAsia="en-US"/>
    </w:rPr>
  </w:style>
  <w:style w:type="paragraph" w:styleId="TableofFigures">
    <w:name w:val="table of figures"/>
    <w:basedOn w:val="Normal"/>
    <w:next w:val="Normal"/>
    <w:uiPriority w:val="99"/>
    <w:rsid w:val="00BC2DC7"/>
    <w:pPr>
      <w:ind w:left="400" w:hanging="400"/>
      <w:jc w:val="center"/>
    </w:pPr>
    <w:rPr>
      <w:rFonts w:eastAsia="MS Mincho"/>
      <w:b/>
      <w:lang w:eastAsia="en-GB"/>
    </w:rPr>
  </w:style>
  <w:style w:type="paragraph" w:customStyle="1" w:styleId="ZchnZchn3">
    <w:name w:val="Zchn Zchn3"/>
    <w:uiPriority w:val="99"/>
    <w:semiHidden/>
    <w:rsid w:val="00BC2D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2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2DC7"/>
    <w:rPr>
      <w:rFonts w:ascii="Times New Roman" w:hAnsi="Times New Roman"/>
      <w:lang w:val="en-GB" w:eastAsia="x-none"/>
    </w:rPr>
  </w:style>
  <w:style w:type="character" w:customStyle="1" w:styleId="CharChar131">
    <w:name w:val="Char Char131"/>
    <w:semiHidden/>
    <w:rsid w:val="00BC2DC7"/>
    <w:rPr>
      <w:rFonts w:ascii="SimSun" w:eastAsia="SimSun" w:hAnsi="SimSun"/>
      <w:lang w:val="en-GB" w:eastAsia="en-US"/>
    </w:rPr>
  </w:style>
  <w:style w:type="character" w:customStyle="1" w:styleId="CharChar61">
    <w:name w:val="Char Char61"/>
    <w:rsid w:val="00BC2DC7"/>
    <w:rPr>
      <w:rFonts w:ascii="Arial" w:eastAsia="SimSun" w:hAnsi="Arial"/>
      <w:sz w:val="32"/>
      <w:lang w:val="en-GB" w:eastAsia="en-US"/>
    </w:rPr>
  </w:style>
  <w:style w:type="character" w:customStyle="1" w:styleId="CharChar51">
    <w:name w:val="Char Char51"/>
    <w:rsid w:val="00BC2DC7"/>
    <w:rPr>
      <w:rFonts w:ascii="Arial" w:eastAsia="SimSun" w:hAnsi="Arial"/>
      <w:sz w:val="28"/>
      <w:lang w:val="en-GB" w:eastAsia="en-US"/>
    </w:rPr>
  </w:style>
  <w:style w:type="character" w:customStyle="1" w:styleId="CharChar161">
    <w:name w:val="Char Char161"/>
    <w:rsid w:val="00BC2DC7"/>
    <w:rPr>
      <w:rFonts w:ascii="Arial" w:eastAsia="SimSun" w:hAnsi="Arial"/>
      <w:lang w:val="en-GB" w:eastAsia="en-US"/>
    </w:rPr>
  </w:style>
  <w:style w:type="character" w:customStyle="1" w:styleId="CharChar141">
    <w:name w:val="Char Char141"/>
    <w:rsid w:val="00BC2DC7"/>
    <w:rPr>
      <w:rFonts w:ascii="Arial" w:eastAsia="SimSun" w:hAnsi="Arial"/>
      <w:sz w:val="36"/>
      <w:lang w:val="en-GB" w:eastAsia="en-US"/>
    </w:rPr>
  </w:style>
  <w:style w:type="character" w:customStyle="1" w:styleId="CharChar111">
    <w:name w:val="Char Char111"/>
    <w:rsid w:val="00BC2DC7"/>
    <w:rPr>
      <w:rFonts w:ascii="Tahoma" w:eastAsia="SimSun" w:hAnsi="Tahoma"/>
      <w:lang w:val="en-GB" w:eastAsia="en-US"/>
    </w:rPr>
  </w:style>
  <w:style w:type="character" w:customStyle="1" w:styleId="CharChar31">
    <w:name w:val="Char Char31"/>
    <w:rsid w:val="00BC2DC7"/>
    <w:rPr>
      <w:rFonts w:ascii="Arial" w:hAnsi="Arial"/>
      <w:sz w:val="22"/>
      <w:lang w:val="en-GB" w:eastAsia="en-US"/>
    </w:rPr>
  </w:style>
  <w:style w:type="character" w:customStyle="1" w:styleId="CharChar210">
    <w:name w:val="Char Char210"/>
    <w:rsid w:val="00BC2DC7"/>
    <w:rPr>
      <w:rFonts w:ascii="Arial" w:hAnsi="Arial"/>
      <w:sz w:val="28"/>
      <w:lang w:val="en-GB" w:eastAsia="en-US"/>
    </w:rPr>
  </w:style>
  <w:style w:type="character" w:customStyle="1" w:styleId="CharChar151">
    <w:name w:val="Char Char151"/>
    <w:rsid w:val="00BC2DC7"/>
    <w:rPr>
      <w:rFonts w:ascii="Arial" w:hAnsi="Arial"/>
      <w:sz w:val="36"/>
      <w:lang w:val="en-GB" w:eastAsia="x-none"/>
    </w:rPr>
  </w:style>
  <w:style w:type="character" w:customStyle="1" w:styleId="CharChar251">
    <w:name w:val="Char Char251"/>
    <w:rsid w:val="00BC2DC7"/>
    <w:rPr>
      <w:rFonts w:ascii="Arial" w:hAnsi="Arial"/>
      <w:lang w:val="en-GB" w:eastAsia="en-US"/>
    </w:rPr>
  </w:style>
  <w:style w:type="character" w:customStyle="1" w:styleId="CharChar241">
    <w:name w:val="Char Char241"/>
    <w:rsid w:val="00BC2DC7"/>
    <w:rPr>
      <w:rFonts w:ascii="Arial" w:hAnsi="Arial"/>
      <w:sz w:val="36"/>
      <w:lang w:val="en-GB" w:eastAsia="en-US"/>
    </w:rPr>
  </w:style>
  <w:style w:type="character" w:customStyle="1" w:styleId="CharChar301">
    <w:name w:val="Char Char301"/>
    <w:rsid w:val="00BC2DC7"/>
    <w:rPr>
      <w:rFonts w:ascii="Arial" w:hAnsi="Arial"/>
      <w:lang w:val="en-GB" w:eastAsia="en-US"/>
    </w:rPr>
  </w:style>
  <w:style w:type="character" w:customStyle="1" w:styleId="CharChar291">
    <w:name w:val="Char Char291"/>
    <w:rsid w:val="00BC2DC7"/>
    <w:rPr>
      <w:rFonts w:ascii="Arial" w:hAnsi="Arial"/>
      <w:sz w:val="36"/>
      <w:lang w:val="en-GB" w:eastAsia="en-US"/>
    </w:rPr>
  </w:style>
  <w:style w:type="character" w:customStyle="1" w:styleId="CharChar281">
    <w:name w:val="Char Char281"/>
    <w:rsid w:val="00BC2DC7"/>
    <w:rPr>
      <w:rFonts w:ascii="Arial" w:hAnsi="Arial"/>
      <w:sz w:val="36"/>
      <w:lang w:val="en-GB" w:eastAsia="en-US"/>
    </w:rPr>
  </w:style>
  <w:style w:type="character" w:customStyle="1" w:styleId="CharChar271">
    <w:name w:val="Char Char271"/>
    <w:rsid w:val="00BC2DC7"/>
    <w:rPr>
      <w:rFonts w:ascii="Arial" w:hAnsi="Arial"/>
      <w:b/>
      <w:i/>
      <w:noProof/>
      <w:sz w:val="18"/>
      <w:lang w:val="en-GB" w:eastAsia="en-US"/>
    </w:rPr>
  </w:style>
  <w:style w:type="character" w:customStyle="1" w:styleId="CharChar261">
    <w:name w:val="Char Char261"/>
    <w:rsid w:val="00BC2DC7"/>
    <w:rPr>
      <w:rFonts w:ascii="Arial" w:hAnsi="Arial"/>
      <w:lang w:val="en-GB" w:eastAsia="x-none"/>
    </w:rPr>
  </w:style>
  <w:style w:type="character" w:customStyle="1" w:styleId="CharChar171">
    <w:name w:val="Char Char171"/>
    <w:rsid w:val="00BC2DC7"/>
    <w:rPr>
      <w:rFonts w:ascii="Arial" w:hAnsi="Arial"/>
      <w:sz w:val="36"/>
      <w:lang w:val="x-none" w:eastAsia="en-US"/>
    </w:rPr>
  </w:style>
  <w:style w:type="character" w:customStyle="1" w:styleId="423">
    <w:name w:val="(文字) (文字)42"/>
    <w:rsid w:val="00BC2DC7"/>
    <w:rPr>
      <w:rFonts w:eastAsia="MS Mincho"/>
      <w:lang w:val="en-GB" w:eastAsia="ar-SA" w:bidi="ar-SA"/>
    </w:rPr>
  </w:style>
  <w:style w:type="character" w:customStyle="1" w:styleId="CharChar211">
    <w:name w:val="Char Char211"/>
    <w:rsid w:val="00BC2DC7"/>
    <w:rPr>
      <w:rFonts w:ascii="Times New Roman" w:hAnsi="Times New Roman"/>
      <w:lang w:val="en-GB" w:eastAsia="en-US"/>
    </w:rPr>
  </w:style>
  <w:style w:type="character" w:customStyle="1" w:styleId="CharChar201">
    <w:name w:val="Char Char201"/>
    <w:rsid w:val="00BC2DC7"/>
    <w:rPr>
      <w:rFonts w:ascii="Tahoma" w:hAnsi="Tahoma"/>
      <w:sz w:val="16"/>
      <w:lang w:val="en-GB" w:eastAsia="en-US"/>
    </w:rPr>
  </w:style>
  <w:style w:type="paragraph" w:customStyle="1" w:styleId="Char110">
    <w:name w:val="Char11"/>
    <w:uiPriority w:val="99"/>
    <w:semiHidden/>
    <w:rsid w:val="00BC2D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2DC7"/>
    <w:rPr>
      <w:rFonts w:ascii="Arial" w:hAnsi="Arial"/>
      <w:b/>
      <w:i/>
      <w:noProof/>
      <w:sz w:val="18"/>
      <w:lang w:val="en-GB"/>
    </w:rPr>
  </w:style>
  <w:style w:type="character" w:customStyle="1" w:styleId="90">
    <w:name w:val="(文字) (文字)9"/>
    <w:rsid w:val="00BC2DC7"/>
    <w:rPr>
      <w:rFonts w:ascii="Arial" w:eastAsia="MS Mincho" w:hAnsi="Arial"/>
      <w:sz w:val="28"/>
      <w:lang w:val="en-GB" w:eastAsia="ja-JP"/>
    </w:rPr>
  </w:style>
  <w:style w:type="character" w:customStyle="1" w:styleId="CharChar181">
    <w:name w:val="Char Char181"/>
    <w:rsid w:val="00BC2DC7"/>
    <w:rPr>
      <w:rFonts w:ascii="Arial" w:hAnsi="Arial"/>
      <w:lang w:val="x-none" w:eastAsia="en-US"/>
    </w:rPr>
  </w:style>
  <w:style w:type="paragraph" w:customStyle="1" w:styleId="CharCharCharChar2">
    <w:name w:val="Char Char Char Char2"/>
    <w:uiPriority w:val="99"/>
    <w:rsid w:val="00BC2D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2DC7"/>
    <w:rPr>
      <w:rFonts w:ascii="Arial" w:eastAsia="MS Mincho" w:hAnsi="Arial"/>
      <w:lang w:val="en-GB" w:eastAsia="en-US"/>
    </w:rPr>
  </w:style>
  <w:style w:type="character" w:customStyle="1" w:styleId="CarCar81">
    <w:name w:val="Car Car81"/>
    <w:rsid w:val="00BC2DC7"/>
    <w:rPr>
      <w:rFonts w:ascii="Arial" w:eastAsia="MS Mincho" w:hAnsi="Arial"/>
      <w:sz w:val="36"/>
      <w:lang w:val="en-GB" w:eastAsia="en-US"/>
    </w:rPr>
  </w:style>
  <w:style w:type="character" w:customStyle="1" w:styleId="CarCar31">
    <w:name w:val="Car Car31"/>
    <w:rsid w:val="00BC2DC7"/>
    <w:rPr>
      <w:rFonts w:ascii="Arial" w:eastAsia="MS Mincho" w:hAnsi="Arial"/>
      <w:sz w:val="36"/>
      <w:lang w:val="en-GB" w:eastAsia="en-US"/>
    </w:rPr>
  </w:style>
  <w:style w:type="character" w:customStyle="1" w:styleId="CarCar71">
    <w:name w:val="Car Car71"/>
    <w:rsid w:val="00BC2DC7"/>
    <w:rPr>
      <w:rFonts w:eastAsia="MS Mincho"/>
      <w:lang w:val="en-GB" w:eastAsia="en-US"/>
    </w:rPr>
  </w:style>
  <w:style w:type="character" w:customStyle="1" w:styleId="CarCar61">
    <w:name w:val="Car Car61"/>
    <w:rsid w:val="00BC2DC7"/>
    <w:rPr>
      <w:rFonts w:ascii="Courier New" w:hAnsi="Courier New"/>
      <w:lang w:val="nb-NO" w:eastAsia="ja-JP"/>
    </w:rPr>
  </w:style>
  <w:style w:type="character" w:customStyle="1" w:styleId="CarCar21">
    <w:name w:val="Car Car21"/>
    <w:rsid w:val="00BC2DC7"/>
    <w:rPr>
      <w:rFonts w:eastAsia="MS Mincho"/>
      <w:lang w:val="en-GB" w:eastAsia="ja-JP"/>
    </w:rPr>
  </w:style>
  <w:style w:type="character" w:customStyle="1" w:styleId="CarCar91">
    <w:name w:val="Car Car91"/>
    <w:rsid w:val="00BC2DC7"/>
    <w:rPr>
      <w:rFonts w:ascii="Arial" w:hAnsi="Arial"/>
      <w:lang w:val="en-GB" w:eastAsia="ja-JP"/>
    </w:rPr>
  </w:style>
  <w:style w:type="character" w:customStyle="1" w:styleId="CarCar101">
    <w:name w:val="Car Car101"/>
    <w:rsid w:val="00BC2DC7"/>
    <w:rPr>
      <w:rFonts w:ascii="Arial" w:hAnsi="Arial"/>
      <w:lang w:val="en-GB" w:eastAsia="ja-JP"/>
    </w:rPr>
  </w:style>
  <w:style w:type="character" w:customStyle="1" w:styleId="81">
    <w:name w:val="(文字) (文字)81"/>
    <w:rsid w:val="00BC2DC7"/>
    <w:rPr>
      <w:rFonts w:ascii="Arial" w:eastAsia="MS Mincho" w:hAnsi="Arial"/>
      <w:lang w:val="en-GB" w:eastAsia="ar-SA" w:bidi="ar-SA"/>
    </w:rPr>
  </w:style>
  <w:style w:type="character" w:customStyle="1" w:styleId="71">
    <w:name w:val="(文字) (文字)71"/>
    <w:rsid w:val="00BC2DC7"/>
    <w:rPr>
      <w:rFonts w:ascii="Arial" w:eastAsia="MS Mincho" w:hAnsi="Arial"/>
      <w:sz w:val="36"/>
      <w:lang w:val="en-GB" w:eastAsia="ar-SA" w:bidi="ar-SA"/>
    </w:rPr>
  </w:style>
  <w:style w:type="character" w:customStyle="1" w:styleId="610">
    <w:name w:val="(文字) (文字)61"/>
    <w:rsid w:val="00BC2DC7"/>
    <w:rPr>
      <w:rFonts w:eastAsia="MS Mincho"/>
      <w:lang w:val="en-GB" w:eastAsia="ar-SA" w:bidi="ar-SA"/>
    </w:rPr>
  </w:style>
  <w:style w:type="character" w:customStyle="1" w:styleId="512">
    <w:name w:val="(文字) (文字)51"/>
    <w:rsid w:val="00BC2DC7"/>
    <w:rPr>
      <w:rFonts w:ascii="Courier New" w:eastAsia="MS Mincho" w:hAnsi="Courier New"/>
      <w:lang w:val="nb-NO" w:eastAsia="ar-SA" w:bidi="ar-SA"/>
    </w:rPr>
  </w:style>
  <w:style w:type="character" w:customStyle="1" w:styleId="315">
    <w:name w:val="(文字) (文字)31"/>
    <w:rsid w:val="00BC2DC7"/>
    <w:rPr>
      <w:rFonts w:eastAsia="MS Mincho"/>
      <w:lang w:val="en-GB" w:eastAsia="ar-SA" w:bidi="ar-SA"/>
    </w:rPr>
  </w:style>
  <w:style w:type="character" w:customStyle="1" w:styleId="113">
    <w:name w:val="(文字) (文字)11"/>
    <w:rsid w:val="00BC2DC7"/>
    <w:rPr>
      <w:rFonts w:eastAsia="MS Mincho"/>
      <w:lang w:val="en-GB" w:eastAsia="ar-SA" w:bidi="ar-SA"/>
    </w:rPr>
  </w:style>
  <w:style w:type="paragraph" w:customStyle="1" w:styleId="217">
    <w:name w:val="(文字) (文字)2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2DC7"/>
    <w:rPr>
      <w:rFonts w:ascii="Arial" w:hAnsi="Arial"/>
      <w:lang w:val="en-GB" w:eastAsia="en-US"/>
    </w:rPr>
  </w:style>
  <w:style w:type="character" w:customStyle="1" w:styleId="Titre33">
    <w:name w:val="Titre 33"/>
    <w:rsid w:val="00BC2DC7"/>
    <w:rPr>
      <w:rFonts w:ascii="Arial" w:hAnsi="Arial"/>
      <w:sz w:val="28"/>
      <w:lang w:val="en-GB" w:eastAsia="en-GB"/>
    </w:rPr>
  </w:style>
  <w:style w:type="paragraph" w:customStyle="1" w:styleId="1Char1">
    <w:name w:val="(文字) (文字)1 Char (文字) (文字)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2DC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2D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2D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2DC7"/>
    <w:rPr>
      <w:rFonts w:ascii="Arial" w:hAnsi="Arial"/>
      <w:sz w:val="28"/>
    </w:rPr>
  </w:style>
  <w:style w:type="table" w:customStyle="1" w:styleId="TableNormal1">
    <w:name w:val="Table Normal1"/>
    <w:basedOn w:val="TableNormal"/>
    <w:semiHidden/>
    <w:rsid w:val="00BC2DC7"/>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2DC7"/>
    <w:rPr>
      <w:rFonts w:ascii="Times New Roman" w:eastAsia="MS Mincho" w:hAnsi="Times New Roman"/>
      <w:lang w:val="en-GB" w:eastAsia="en-US"/>
    </w:rPr>
  </w:style>
  <w:style w:type="paragraph" w:customStyle="1" w:styleId="62">
    <w:name w:val="吹き出し6"/>
    <w:basedOn w:val="Normal"/>
    <w:uiPriority w:val="99"/>
    <w:rsid w:val="00BC2DC7"/>
    <w:pPr>
      <w:overflowPunct/>
      <w:autoSpaceDE/>
      <w:autoSpaceDN/>
      <w:adjustRightInd/>
      <w:textAlignment w:val="auto"/>
    </w:pPr>
    <w:rPr>
      <w:rFonts w:ascii="Tahoma" w:eastAsia="MS Mincho" w:hAnsi="Tahoma" w:cs="Tahoma"/>
      <w:sz w:val="16"/>
      <w:szCs w:val="16"/>
    </w:rPr>
  </w:style>
  <w:style w:type="character" w:customStyle="1" w:styleId="4a">
    <w:name w:val="段落フォント4"/>
    <w:rsid w:val="00BC2DC7"/>
  </w:style>
  <w:style w:type="character" w:customStyle="1" w:styleId="4b">
    <w:name w:val="コメント参照4"/>
    <w:rsid w:val="00BC2DC7"/>
    <w:rPr>
      <w:sz w:val="16"/>
    </w:rPr>
  </w:style>
  <w:style w:type="paragraph" w:customStyle="1" w:styleId="4c">
    <w:name w:val="図表番号4"/>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d"/>
    <w:uiPriority w:val="99"/>
    <w:rsid w:val="00BC2DC7"/>
    <w:pPr>
      <w:ind w:left="851" w:hanging="284"/>
    </w:pPr>
  </w:style>
  <w:style w:type="paragraph" w:customStyle="1" w:styleId="4e">
    <w:name w:val="箇条書き4"/>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e"/>
    <w:uiPriority w:val="99"/>
    <w:rsid w:val="00BC2DC7"/>
    <w:pPr>
      <w:tabs>
        <w:tab w:val="clear" w:pos="644"/>
        <w:tab w:val="num" w:pos="1494"/>
      </w:tabs>
      <w:ind w:left="851" w:hanging="284"/>
    </w:pPr>
  </w:style>
  <w:style w:type="paragraph" w:customStyle="1" w:styleId="340">
    <w:name w:val="箇条書き 34"/>
    <w:basedOn w:val="242"/>
    <w:uiPriority w:val="99"/>
    <w:rsid w:val="00BC2DC7"/>
    <w:pPr>
      <w:ind w:left="1135"/>
    </w:pPr>
  </w:style>
  <w:style w:type="paragraph" w:customStyle="1" w:styleId="243">
    <w:name w:val="一覧 24"/>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BC2DC7"/>
    <w:pPr>
      <w:ind w:left="1135"/>
    </w:pPr>
  </w:style>
  <w:style w:type="paragraph" w:customStyle="1" w:styleId="440">
    <w:name w:val="一覧 44"/>
    <w:basedOn w:val="341"/>
    <w:uiPriority w:val="99"/>
    <w:rsid w:val="00BC2DC7"/>
    <w:pPr>
      <w:ind w:left="1418"/>
    </w:pPr>
  </w:style>
  <w:style w:type="paragraph" w:customStyle="1" w:styleId="540">
    <w:name w:val="一覧 54"/>
    <w:basedOn w:val="440"/>
    <w:uiPriority w:val="99"/>
    <w:rsid w:val="00BC2DC7"/>
    <w:pPr>
      <w:ind w:left="1702"/>
    </w:pPr>
  </w:style>
  <w:style w:type="paragraph" w:customStyle="1" w:styleId="441">
    <w:name w:val="箇条書き 44"/>
    <w:basedOn w:val="340"/>
    <w:uiPriority w:val="99"/>
    <w:rsid w:val="00BC2DC7"/>
    <w:pPr>
      <w:ind w:left="1418"/>
    </w:pPr>
  </w:style>
  <w:style w:type="paragraph" w:customStyle="1" w:styleId="541">
    <w:name w:val="箇条書き 54"/>
    <w:basedOn w:val="441"/>
    <w:uiPriority w:val="99"/>
    <w:rsid w:val="00BC2DC7"/>
    <w:pPr>
      <w:ind w:left="1702"/>
    </w:pPr>
  </w:style>
  <w:style w:type="paragraph" w:customStyle="1" w:styleId="4f">
    <w:name w:val="コメント文字列4"/>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4f0">
    <w:name w:val="コメント内容4"/>
    <w:basedOn w:val="4f"/>
    <w:next w:val="4f"/>
    <w:uiPriority w:val="99"/>
    <w:rsid w:val="00BC2DC7"/>
    <w:rPr>
      <w:b/>
      <w:bCs/>
    </w:rPr>
  </w:style>
  <w:style w:type="paragraph" w:customStyle="1" w:styleId="4f1">
    <w:name w:val="見出しマップ4"/>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2">
    <w:name w:val="書式なし4"/>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4f3">
    <w:name w:val="標準インデント4"/>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4f4">
    <w:name w:val="記4"/>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BC2DC7"/>
    <w:rPr>
      <w:rFonts w:ascii="Times New Roman" w:hAnsi="Times New Roman"/>
      <w:lang w:val="en-GB" w:eastAsia="en-US"/>
    </w:rPr>
  </w:style>
  <w:style w:type="paragraph" w:customStyle="1" w:styleId="-31">
    <w:name w:val="深色列表 - 着色 31"/>
    <w:hidden/>
    <w:uiPriority w:val="99"/>
    <w:semiHidden/>
    <w:rsid w:val="00BC2DC7"/>
    <w:rPr>
      <w:rFonts w:ascii="Times New Roman" w:eastAsia="MS Mincho" w:hAnsi="Times New Roman"/>
      <w:lang w:val="en-GB" w:eastAsia="en-US"/>
    </w:rPr>
  </w:style>
  <w:style w:type="character" w:customStyle="1" w:styleId="TF2">
    <w:name w:val="TF字符"/>
    <w:aliases w:val="left字符"/>
    <w:rsid w:val="00BC2DC7"/>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2DC7"/>
    <w:rPr>
      <w:rFonts w:ascii="Arial" w:hAnsi="Arial"/>
      <w:sz w:val="36"/>
      <w:lang w:val="en-GB" w:eastAsia="en-US"/>
    </w:rPr>
  </w:style>
  <w:style w:type="character" w:customStyle="1" w:styleId="1-11">
    <w:name w:val="网格表 1 浅色 - 着色 11"/>
    <w:uiPriority w:val="31"/>
    <w:qFormat/>
    <w:rsid w:val="00BC2DC7"/>
    <w:rPr>
      <w:smallCaps/>
      <w:color w:val="5A5A5A"/>
    </w:rPr>
  </w:style>
  <w:style w:type="character" w:styleId="UnresolvedMention">
    <w:name w:val="Unresolved Mention"/>
    <w:uiPriority w:val="99"/>
    <w:semiHidden/>
    <w:unhideWhenUsed/>
    <w:rsid w:val="00BC2DC7"/>
    <w:rPr>
      <w:color w:val="808080"/>
      <w:shd w:val="clear" w:color="auto" w:fill="E6E6E6"/>
    </w:rPr>
  </w:style>
  <w:style w:type="paragraph" w:customStyle="1" w:styleId="aff">
    <w:name w:val="样式 页眉"/>
    <w:basedOn w:val="Header"/>
    <w:link w:val="Chara"/>
    <w:rsid w:val="00BC2DC7"/>
    <w:rPr>
      <w:rFonts w:eastAsia="Arial"/>
      <w:bCs/>
      <w:sz w:val="22"/>
      <w:lang w:val="en-GB"/>
    </w:rPr>
  </w:style>
  <w:style w:type="character" w:customStyle="1" w:styleId="Chara">
    <w:name w:val="样式 页眉 Char"/>
    <w:link w:val="aff"/>
    <w:rsid w:val="00BC2DC7"/>
    <w:rPr>
      <w:rFonts w:ascii="Arial" w:eastAsia="Arial" w:hAnsi="Arial"/>
      <w:b/>
      <w:bCs/>
      <w:noProof/>
      <w:sz w:val="22"/>
      <w:lang w:val="en-GB" w:eastAsia="en-US"/>
    </w:rPr>
  </w:style>
  <w:style w:type="paragraph" w:customStyle="1" w:styleId="-310">
    <w:name w:val="彩色底纹 - 着色 31"/>
    <w:basedOn w:val="Normal"/>
    <w:uiPriority w:val="34"/>
    <w:qFormat/>
    <w:rsid w:val="00BC2DC7"/>
    <w:pPr>
      <w:ind w:left="720"/>
      <w:contextualSpacing/>
    </w:pPr>
    <w:rPr>
      <w:rFonts w:eastAsia="SimSun"/>
      <w:lang w:eastAsia="en-GB"/>
    </w:rPr>
  </w:style>
  <w:style w:type="paragraph" w:customStyle="1" w:styleId="82">
    <w:name w:val="吹き出し8"/>
    <w:basedOn w:val="Normal"/>
    <w:uiPriority w:val="99"/>
    <w:rsid w:val="00BC2DC7"/>
    <w:rPr>
      <w:rFonts w:ascii="Tahoma" w:eastAsia="MS Mincho" w:hAnsi="Tahoma" w:cs="Tahoma"/>
      <w:sz w:val="16"/>
      <w:szCs w:val="16"/>
      <w:lang w:eastAsia="en-GB"/>
    </w:rPr>
  </w:style>
  <w:style w:type="paragraph" w:customStyle="1" w:styleId="contribution">
    <w:name w:val="contribution"/>
    <w:basedOn w:val="Heading1"/>
    <w:uiPriority w:val="99"/>
    <w:semiHidden/>
    <w:rsid w:val="00BC2DC7"/>
    <w:pPr>
      <w:tabs>
        <w:tab w:val="num" w:pos="45"/>
      </w:tabs>
      <w:ind w:left="405" w:hanging="405"/>
    </w:pPr>
    <w:rPr>
      <w:rFonts w:eastAsia="Arial"/>
      <w:lang w:eastAsia="en-GB"/>
    </w:rPr>
  </w:style>
  <w:style w:type="paragraph" w:customStyle="1" w:styleId="MotorolaResponse1">
    <w:name w:val="Motorola Response1"/>
    <w:uiPriority w:val="99"/>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2DC7"/>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BC2DC7"/>
    <w:rPr>
      <w:rFonts w:ascii="Times New Roman" w:eastAsia="Batang" w:hAnsi="Times New Roman"/>
      <w:sz w:val="24"/>
      <w:lang w:eastAsia="en-GB"/>
    </w:rPr>
  </w:style>
  <w:style w:type="paragraph" w:customStyle="1" w:styleId="FBCharCharCharChar1">
    <w:name w:val="FB Char Char Char Char1"/>
    <w:next w:val="Normal"/>
    <w:uiPriority w:val="99"/>
    <w:semiHidden/>
    <w:rsid w:val="00BC2D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2D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2D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2DC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BC2DC7"/>
    <w:rPr>
      <w:rFonts w:ascii="Arial" w:eastAsia="Arial" w:hAnsi="Arial"/>
      <w:sz w:val="28"/>
      <w:lang w:val="en-GB" w:eastAsia="en-GB"/>
    </w:rPr>
  </w:style>
  <w:style w:type="paragraph" w:customStyle="1" w:styleId="a">
    <w:name w:val="表格题注"/>
    <w:next w:val="Normal"/>
    <w:uiPriority w:val="99"/>
    <w:rsid w:val="00BC2DC7"/>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2DC7"/>
    <w:pPr>
      <w:numPr>
        <w:numId w:val="22"/>
      </w:numPr>
      <w:jc w:val="center"/>
    </w:pPr>
    <w:rPr>
      <w:rFonts w:ascii="Times New Roman" w:hAnsi="Times New Roman"/>
      <w:b/>
      <w:lang w:val="en-GB" w:eastAsia="zh-CN"/>
    </w:rPr>
  </w:style>
  <w:style w:type="character" w:customStyle="1" w:styleId="MTEquationSection">
    <w:name w:val="MTEquationSection"/>
    <w:rsid w:val="00BC2DC7"/>
    <w:rPr>
      <w:vanish w:val="0"/>
      <w:color w:val="FF0000"/>
      <w:lang w:eastAsia="en-US"/>
    </w:rPr>
  </w:style>
  <w:style w:type="character" w:customStyle="1" w:styleId="ListBullet3Char">
    <w:name w:val="List Bullet 3 Char"/>
    <w:link w:val="ListBullet3"/>
    <w:rsid w:val="00BC2DC7"/>
    <w:rPr>
      <w:rFonts w:ascii="Times New Roman" w:hAnsi="Times New Roman"/>
      <w:lang w:val="en-GB" w:eastAsia="en-US"/>
    </w:rPr>
  </w:style>
  <w:style w:type="character" w:customStyle="1" w:styleId="ListBulletChar">
    <w:name w:val="List Bullet Char"/>
    <w:aliases w:val="UL Char"/>
    <w:link w:val="ListBullet"/>
    <w:rsid w:val="00BC2DC7"/>
    <w:rPr>
      <w:rFonts w:ascii="Times New Roman" w:hAnsi="Times New Roman"/>
      <w:lang w:val="en-GB" w:eastAsia="en-US"/>
    </w:rPr>
  </w:style>
  <w:style w:type="character" w:customStyle="1" w:styleId="1Char0">
    <w:name w:val="样式1 Char"/>
    <w:link w:val="1"/>
    <w:uiPriority w:val="99"/>
    <w:rsid w:val="00BC2DC7"/>
    <w:rPr>
      <w:rFonts w:ascii="Arial" w:hAnsi="Arial"/>
      <w:sz w:val="18"/>
      <w:lang w:val="x-none"/>
    </w:rPr>
  </w:style>
  <w:style w:type="paragraph" w:customStyle="1" w:styleId="List10">
    <w:name w:val="List1"/>
    <w:basedOn w:val="Normal"/>
    <w:uiPriority w:val="99"/>
    <w:rsid w:val="00BC2DC7"/>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uiPriority w:val="99"/>
    <w:qFormat/>
    <w:rsid w:val="00BC2DC7"/>
    <w:pPr>
      <w:numPr>
        <w:numId w:val="23"/>
      </w:numPr>
    </w:pPr>
    <w:rPr>
      <w:lang w:val="x-none" w:eastAsia="fr-FR"/>
    </w:rPr>
  </w:style>
  <w:style w:type="paragraph" w:customStyle="1" w:styleId="TdocText">
    <w:name w:val="Tdoc_Text"/>
    <w:basedOn w:val="Normal"/>
    <w:uiPriority w:val="99"/>
    <w:rsid w:val="00BC2DC7"/>
    <w:pPr>
      <w:spacing w:before="120" w:after="0"/>
      <w:jc w:val="both"/>
    </w:pPr>
    <w:rPr>
      <w:rFonts w:eastAsia="SimSun"/>
      <w:lang w:val="en-US" w:eastAsia="en-GB"/>
    </w:rPr>
  </w:style>
  <w:style w:type="paragraph" w:customStyle="1" w:styleId="centered">
    <w:name w:val="centered"/>
    <w:basedOn w:val="Normal"/>
    <w:uiPriority w:val="99"/>
    <w:rsid w:val="00BC2DC7"/>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BC2DC7"/>
    <w:pPr>
      <w:numPr>
        <w:numId w:val="2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BC2DC7"/>
    <w:pPr>
      <w:ind w:left="720"/>
      <w:contextualSpacing/>
    </w:pPr>
    <w:rPr>
      <w:rFonts w:eastAsia="SimSun"/>
      <w:lang w:eastAsia="en-GB"/>
    </w:rPr>
  </w:style>
  <w:style w:type="paragraph" w:customStyle="1" w:styleId="LightList-Accent31">
    <w:name w:val="Light List - Accent 31"/>
    <w:uiPriority w:val="99"/>
    <w:semiHidden/>
    <w:rsid w:val="00BC2DC7"/>
    <w:rPr>
      <w:rFonts w:ascii="Times New Roman" w:eastAsia="Batang" w:hAnsi="Times New Roman"/>
      <w:lang w:val="en-GB" w:eastAsia="en-US"/>
    </w:rPr>
  </w:style>
  <w:style w:type="paragraph" w:customStyle="1" w:styleId="810">
    <w:name w:val="表 (赤)  81"/>
    <w:basedOn w:val="Normal"/>
    <w:uiPriority w:val="34"/>
    <w:qFormat/>
    <w:rsid w:val="00BC2DC7"/>
    <w:pPr>
      <w:ind w:left="720"/>
      <w:contextualSpacing/>
    </w:pPr>
    <w:rPr>
      <w:rFonts w:eastAsia="SimSun"/>
      <w:lang w:eastAsia="en-GB"/>
    </w:rPr>
  </w:style>
  <w:style w:type="paragraph" w:customStyle="1" w:styleId="note1">
    <w:name w:val="note"/>
    <w:basedOn w:val="Normal"/>
    <w:uiPriority w:val="99"/>
    <w:rsid w:val="00BC2DC7"/>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BC2DC7"/>
    <w:rPr>
      <w:rFonts w:ascii="Times New Roman" w:eastAsia="SimSun" w:hAnsi="Times New Roman"/>
      <w:lang w:val="en-GB" w:eastAsia="en-US"/>
    </w:rPr>
  </w:style>
  <w:style w:type="character" w:customStyle="1" w:styleId="-21">
    <w:name w:val="浅色网格 - 着色 21"/>
    <w:uiPriority w:val="99"/>
    <w:unhideWhenUsed/>
    <w:rsid w:val="00BC2DC7"/>
    <w:rPr>
      <w:color w:val="808080"/>
    </w:rPr>
  </w:style>
  <w:style w:type="paragraph" w:customStyle="1" w:styleId="LGTdoc">
    <w:name w:val="LGTdoc_본문"/>
    <w:basedOn w:val="Normal"/>
    <w:uiPriority w:val="99"/>
    <w:rsid w:val="00BC2DC7"/>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2DC7"/>
    <w:pPr>
      <w:spacing w:after="240"/>
      <w:jc w:val="both"/>
    </w:pPr>
    <w:rPr>
      <w:rFonts w:ascii="Arial" w:hAnsi="Arial"/>
      <w:szCs w:val="24"/>
      <w:lang w:eastAsia="en-GB"/>
    </w:rPr>
  </w:style>
  <w:style w:type="paragraph" w:customStyle="1" w:styleId="ECCFootnote">
    <w:name w:val="ECC Footnote"/>
    <w:basedOn w:val="Normal"/>
    <w:autoRedefine/>
    <w:uiPriority w:val="99"/>
    <w:rsid w:val="00BC2DC7"/>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BC2DC7"/>
    <w:rPr>
      <w:rFonts w:ascii="Arial" w:hAnsi="Arial"/>
      <w:szCs w:val="24"/>
      <w:lang w:val="en-GB" w:eastAsia="en-GB"/>
    </w:rPr>
  </w:style>
  <w:style w:type="paragraph" w:customStyle="1" w:styleId="Text1">
    <w:name w:val="Text 1"/>
    <w:basedOn w:val="Normal"/>
    <w:uiPriority w:val="99"/>
    <w:rsid w:val="00BC2DC7"/>
    <w:pPr>
      <w:spacing w:after="240"/>
      <w:ind w:left="482"/>
      <w:jc w:val="both"/>
    </w:pPr>
    <w:rPr>
      <w:rFonts w:eastAsia="SimSun"/>
      <w:sz w:val="24"/>
      <w:lang w:eastAsia="fr-BE"/>
    </w:rPr>
  </w:style>
  <w:style w:type="paragraph" w:customStyle="1" w:styleId="NumPar4">
    <w:name w:val="NumPar 4"/>
    <w:basedOn w:val="Heading4"/>
    <w:next w:val="Normal"/>
    <w:uiPriority w:val="99"/>
    <w:rsid w:val="00BC2DC7"/>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BC2DC7"/>
  </w:style>
  <w:style w:type="paragraph" w:customStyle="1" w:styleId="cita">
    <w:name w:val="cita"/>
    <w:basedOn w:val="Normal"/>
    <w:uiPriority w:val="99"/>
    <w:rsid w:val="00BC2D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BC2DC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C2DC7"/>
    <w:rPr>
      <w:rFonts w:eastAsia="SimSun"/>
      <w:szCs w:val="36"/>
      <w:lang w:eastAsia="zh-CN"/>
    </w:rPr>
  </w:style>
  <w:style w:type="paragraph" w:customStyle="1" w:styleId="CharCharCharCharCharCharCharCharCharCharCharCharChar">
    <w:name w:val="Char Char Char Char Char Char Char Char Char Char Char Char Char"/>
    <w:semiHidden/>
    <w:rsid w:val="00BC2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2DC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C2DC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2DC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BC2DC7"/>
    <w:rPr>
      <w:rFonts w:ascii="Times New Roman" w:hAnsi="Times New Roman"/>
      <w:sz w:val="22"/>
      <w:szCs w:val="22"/>
      <w:lang w:val="x-none" w:eastAsia="x-none"/>
    </w:rPr>
  </w:style>
  <w:style w:type="character" w:customStyle="1" w:styleId="shorttext">
    <w:name w:val="short_text"/>
    <w:rsid w:val="00BC2DC7"/>
  </w:style>
  <w:style w:type="paragraph" w:customStyle="1" w:styleId="2-21">
    <w:name w:val="中等深浅列表 2 - 着色 21"/>
    <w:uiPriority w:val="99"/>
    <w:semiHidden/>
    <w:rsid w:val="00BC2DC7"/>
    <w:rPr>
      <w:rFonts w:ascii="Times New Roman" w:eastAsia="SimSun" w:hAnsi="Times New Roman"/>
      <w:lang w:val="en-GB" w:eastAsia="en-US"/>
    </w:rPr>
  </w:style>
  <w:style w:type="paragraph" w:customStyle="1" w:styleId="1-21">
    <w:name w:val="中等深浅网格 1 - 着色 21"/>
    <w:basedOn w:val="Normal"/>
    <w:uiPriority w:val="34"/>
    <w:qFormat/>
    <w:rsid w:val="00BC2DC7"/>
    <w:pPr>
      <w:ind w:left="720"/>
      <w:contextualSpacing/>
    </w:pPr>
    <w:rPr>
      <w:lang w:eastAsia="en-GB"/>
    </w:rPr>
  </w:style>
  <w:style w:type="character" w:customStyle="1" w:styleId="-11">
    <w:name w:val="浅色网格 - 着色 11"/>
    <w:uiPriority w:val="99"/>
    <w:rsid w:val="00BC2DC7"/>
    <w:rPr>
      <w:color w:val="808080"/>
    </w:rPr>
  </w:style>
  <w:style w:type="character" w:customStyle="1" w:styleId="UnresolvedMention2">
    <w:name w:val="Unresolved Mention2"/>
    <w:uiPriority w:val="99"/>
    <w:semiHidden/>
    <w:rsid w:val="00BC2DC7"/>
    <w:rPr>
      <w:color w:val="808080"/>
      <w:shd w:val="clear" w:color="auto" w:fill="E6E6E6"/>
    </w:rPr>
  </w:style>
  <w:style w:type="paragraph" w:customStyle="1" w:styleId="-110">
    <w:name w:val="彩色底纹 - 着色 11"/>
    <w:hidden/>
    <w:uiPriority w:val="99"/>
    <w:semiHidden/>
    <w:rsid w:val="00BC2DC7"/>
    <w:rPr>
      <w:rFonts w:ascii="Times New Roman" w:eastAsia="SimSun" w:hAnsi="Times New Roman"/>
      <w:lang w:val="en-GB" w:eastAsia="en-US"/>
    </w:rPr>
  </w:style>
  <w:style w:type="character" w:styleId="HTMLAcronym">
    <w:name w:val="HTML Acronym"/>
    <w:uiPriority w:val="99"/>
    <w:unhideWhenUsed/>
    <w:rsid w:val="00BC2DC7"/>
  </w:style>
  <w:style w:type="character" w:customStyle="1" w:styleId="UnresolvedMention3">
    <w:name w:val="Unresolved Mention3"/>
    <w:uiPriority w:val="99"/>
    <w:semiHidden/>
    <w:unhideWhenUsed/>
    <w:rsid w:val="00BC2DC7"/>
    <w:rPr>
      <w:color w:val="808080"/>
      <w:shd w:val="clear" w:color="auto" w:fill="E6E6E6"/>
    </w:rPr>
  </w:style>
  <w:style w:type="character" w:customStyle="1" w:styleId="aff0">
    <w:name w:val="未处理的提及"/>
    <w:uiPriority w:val="52"/>
    <w:rsid w:val="00BC2DC7"/>
    <w:rPr>
      <w:color w:val="808080"/>
      <w:shd w:val="clear" w:color="auto" w:fill="E6E6E6"/>
    </w:rPr>
  </w:style>
  <w:style w:type="paragraph" w:customStyle="1" w:styleId="63">
    <w:name w:val="変更箇所6"/>
    <w:hidden/>
    <w:uiPriority w:val="99"/>
    <w:semiHidden/>
    <w:rsid w:val="00BC2DC7"/>
    <w:rPr>
      <w:rFonts w:ascii="Times New Roman" w:eastAsia="MS Mincho" w:hAnsi="Times New Roman"/>
      <w:lang w:val="en-GB" w:eastAsia="en-US"/>
    </w:rPr>
  </w:style>
  <w:style w:type="character" w:customStyle="1" w:styleId="MTDisplayEquationZchn">
    <w:name w:val="MTDisplayEquation Zchn"/>
    <w:link w:val="MTDisplayEquation"/>
    <w:rsid w:val="00BC2DC7"/>
    <w:rPr>
      <w:rFonts w:ascii="Times New Roman" w:hAnsi="Times New Roman"/>
      <w:lang w:val="en-GB" w:eastAsia="ja-JP"/>
    </w:rPr>
  </w:style>
  <w:style w:type="character" w:customStyle="1" w:styleId="Char19">
    <w:name w:val="日期 Char1"/>
    <w:rsid w:val="00BC2DC7"/>
    <w:rPr>
      <w:rFonts w:eastAsia="MS Mincho"/>
      <w:lang w:val="en-GB" w:eastAsia="x-none"/>
    </w:rPr>
  </w:style>
  <w:style w:type="character" w:customStyle="1" w:styleId="64">
    <w:name w:val="段落フォント6"/>
    <w:rsid w:val="00BC2DC7"/>
  </w:style>
  <w:style w:type="character" w:customStyle="1" w:styleId="65">
    <w:name w:val="コメント参照6"/>
    <w:rsid w:val="00BC2DC7"/>
    <w:rPr>
      <w:sz w:val="16"/>
    </w:rPr>
  </w:style>
  <w:style w:type="paragraph" w:customStyle="1" w:styleId="66">
    <w:name w:val="図表番号6"/>
    <w:basedOn w:val="Normal"/>
    <w:uiPriority w:val="99"/>
    <w:rsid w:val="00BC2DC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C2DC7"/>
    <w:pPr>
      <w:tabs>
        <w:tab w:val="num" w:pos="644"/>
      </w:tabs>
      <w:suppressAutoHyphens/>
      <w:ind w:left="644" w:hanging="360"/>
    </w:pPr>
    <w:rPr>
      <w:rFonts w:cs="CG Times (WN)"/>
      <w:lang w:eastAsia="ar-SA"/>
    </w:rPr>
  </w:style>
  <w:style w:type="paragraph" w:customStyle="1" w:styleId="260">
    <w:name w:val="段落番号 26"/>
    <w:basedOn w:val="67"/>
    <w:uiPriority w:val="99"/>
    <w:rsid w:val="00BC2DC7"/>
    <w:pPr>
      <w:ind w:left="851" w:hanging="284"/>
    </w:pPr>
  </w:style>
  <w:style w:type="paragraph" w:customStyle="1" w:styleId="68">
    <w:name w:val="箇条書き6"/>
    <w:basedOn w:val="List"/>
    <w:uiPriority w:val="99"/>
    <w:rsid w:val="00BC2DC7"/>
    <w:pPr>
      <w:tabs>
        <w:tab w:val="num" w:pos="644"/>
      </w:tabs>
      <w:suppressAutoHyphens/>
      <w:ind w:left="644" w:hanging="360"/>
    </w:pPr>
    <w:rPr>
      <w:rFonts w:cs="CG Times (WN)"/>
      <w:lang w:eastAsia="ar-SA"/>
    </w:rPr>
  </w:style>
  <w:style w:type="paragraph" w:customStyle="1" w:styleId="261">
    <w:name w:val="箇条書き 26"/>
    <w:basedOn w:val="68"/>
    <w:uiPriority w:val="99"/>
    <w:rsid w:val="00BC2DC7"/>
    <w:pPr>
      <w:tabs>
        <w:tab w:val="clear" w:pos="644"/>
        <w:tab w:val="num" w:pos="1494"/>
      </w:tabs>
      <w:ind w:left="851" w:hanging="284"/>
    </w:pPr>
  </w:style>
  <w:style w:type="paragraph" w:customStyle="1" w:styleId="360">
    <w:name w:val="箇条書き 36"/>
    <w:basedOn w:val="261"/>
    <w:uiPriority w:val="99"/>
    <w:rsid w:val="00BC2DC7"/>
    <w:pPr>
      <w:ind w:left="1135"/>
    </w:pPr>
  </w:style>
  <w:style w:type="paragraph" w:customStyle="1" w:styleId="262">
    <w:name w:val="一覧 26"/>
    <w:basedOn w:val="List"/>
    <w:uiPriority w:val="99"/>
    <w:rsid w:val="00BC2DC7"/>
    <w:pPr>
      <w:suppressAutoHyphens/>
      <w:ind w:left="851"/>
    </w:pPr>
    <w:rPr>
      <w:rFonts w:cs="CG Times (WN)"/>
      <w:lang w:eastAsia="ar-SA"/>
    </w:rPr>
  </w:style>
  <w:style w:type="paragraph" w:customStyle="1" w:styleId="361">
    <w:name w:val="一覧 36"/>
    <w:basedOn w:val="262"/>
    <w:uiPriority w:val="99"/>
    <w:rsid w:val="00BC2DC7"/>
    <w:pPr>
      <w:ind w:left="1135"/>
    </w:pPr>
  </w:style>
  <w:style w:type="paragraph" w:customStyle="1" w:styleId="460">
    <w:name w:val="一覧 46"/>
    <w:basedOn w:val="361"/>
    <w:uiPriority w:val="99"/>
    <w:rsid w:val="00BC2DC7"/>
    <w:pPr>
      <w:ind w:left="1418"/>
    </w:pPr>
  </w:style>
  <w:style w:type="paragraph" w:customStyle="1" w:styleId="560">
    <w:name w:val="一覧 56"/>
    <w:basedOn w:val="460"/>
    <w:uiPriority w:val="99"/>
    <w:rsid w:val="00BC2DC7"/>
  </w:style>
  <w:style w:type="paragraph" w:customStyle="1" w:styleId="461">
    <w:name w:val="箇条書き 46"/>
    <w:basedOn w:val="360"/>
    <w:uiPriority w:val="99"/>
    <w:rsid w:val="00BC2DC7"/>
    <w:pPr>
      <w:ind w:left="1418"/>
    </w:pPr>
  </w:style>
  <w:style w:type="paragraph" w:customStyle="1" w:styleId="561">
    <w:name w:val="箇条書き 56"/>
    <w:basedOn w:val="461"/>
    <w:uiPriority w:val="99"/>
    <w:rsid w:val="00BC2DC7"/>
    <w:pPr>
      <w:ind w:left="1702"/>
    </w:pPr>
  </w:style>
  <w:style w:type="paragraph" w:customStyle="1" w:styleId="69">
    <w:name w:val="コメント文字列6"/>
    <w:basedOn w:val="Normal"/>
    <w:uiPriority w:val="99"/>
    <w:rsid w:val="00BC2DC7"/>
    <w:pPr>
      <w:suppressAutoHyphens/>
    </w:pPr>
    <w:rPr>
      <w:rFonts w:eastAsia="MS Mincho" w:cs="CG Times (WN)"/>
      <w:lang w:eastAsia="ar-SA"/>
    </w:rPr>
  </w:style>
  <w:style w:type="paragraph" w:customStyle="1" w:styleId="6a">
    <w:name w:val="コメント内容6"/>
    <w:basedOn w:val="69"/>
    <w:next w:val="69"/>
    <w:uiPriority w:val="99"/>
    <w:rsid w:val="00BC2DC7"/>
    <w:rPr>
      <w:b/>
      <w:bCs/>
    </w:rPr>
  </w:style>
  <w:style w:type="paragraph" w:customStyle="1" w:styleId="6b">
    <w:name w:val="見出しマップ6"/>
    <w:basedOn w:val="Normal"/>
    <w:uiPriority w:val="99"/>
    <w:rsid w:val="00BC2DC7"/>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C2DC7"/>
    <w:pPr>
      <w:suppressAutoHyphens/>
    </w:pPr>
    <w:rPr>
      <w:rFonts w:ascii="Courier New" w:eastAsia="MS Mincho" w:hAnsi="Courier New" w:cs="CG Times (WN)"/>
      <w:lang w:val="nb-NO" w:eastAsia="ar-SA"/>
    </w:rPr>
  </w:style>
  <w:style w:type="paragraph" w:customStyle="1" w:styleId="263">
    <w:name w:val="本文 26"/>
    <w:basedOn w:val="Normal"/>
    <w:uiPriority w:val="99"/>
    <w:rsid w:val="00BC2DC7"/>
    <w:pPr>
      <w:suppressAutoHyphens/>
      <w:spacing w:after="120"/>
    </w:pPr>
    <w:rPr>
      <w:rFonts w:eastAsia="MS Mincho" w:cs="CG Times (WN)"/>
      <w:lang w:eastAsia="ar-SA"/>
    </w:rPr>
  </w:style>
  <w:style w:type="paragraph" w:customStyle="1" w:styleId="362">
    <w:name w:val="本文 36"/>
    <w:basedOn w:val="Normal"/>
    <w:uiPriority w:val="99"/>
    <w:rsid w:val="00BC2DC7"/>
    <w:pPr>
      <w:suppressAutoHyphens/>
      <w:spacing w:after="120"/>
    </w:pPr>
    <w:rPr>
      <w:rFonts w:eastAsia="MS Mincho" w:cs="CG Times (WN)"/>
      <w:lang w:eastAsia="ar-SA"/>
    </w:rPr>
  </w:style>
  <w:style w:type="paragraph" w:customStyle="1" w:styleId="Web6">
    <w:name w:val="標準 (Web)6"/>
    <w:basedOn w:val="Normal"/>
    <w:uiPriority w:val="99"/>
    <w:rsid w:val="00BC2DC7"/>
    <w:pPr>
      <w:suppressAutoHyphens/>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BC2DC7"/>
    <w:pPr>
      <w:suppressAutoHyphens/>
      <w:ind w:left="567"/>
    </w:pPr>
    <w:rPr>
      <w:rFonts w:ascii="Arial" w:eastAsia="MS Mincho" w:hAnsi="Arial" w:cs="Arial"/>
      <w:lang w:eastAsia="ar-SA"/>
    </w:rPr>
  </w:style>
  <w:style w:type="paragraph" w:customStyle="1" w:styleId="6d">
    <w:name w:val="標準インデント6"/>
    <w:basedOn w:val="Normal"/>
    <w:uiPriority w:val="99"/>
    <w:rsid w:val="00BC2DC7"/>
    <w:pPr>
      <w:suppressAutoHyphens/>
      <w:ind w:left="708"/>
    </w:pPr>
    <w:rPr>
      <w:rFonts w:eastAsia="MS Mincho" w:cs="CG Times (WN)"/>
      <w:lang w:eastAsia="ar-SA"/>
    </w:rPr>
  </w:style>
  <w:style w:type="paragraph" w:customStyle="1" w:styleId="6e">
    <w:name w:val="記6"/>
    <w:basedOn w:val="Normal"/>
    <w:next w:val="Normal"/>
    <w:uiPriority w:val="99"/>
    <w:rsid w:val="00BC2DC7"/>
    <w:pPr>
      <w:suppressAutoHyphens/>
    </w:pPr>
    <w:rPr>
      <w:rFonts w:eastAsia="MS Mincho" w:cs="CG Times (WN)"/>
      <w:lang w:eastAsia="ar-SA"/>
    </w:rPr>
  </w:style>
  <w:style w:type="paragraph" w:customStyle="1" w:styleId="HTML6">
    <w:name w:val="HTML 書式付き6"/>
    <w:basedOn w:val="Normal"/>
    <w:uiPriority w:val="99"/>
    <w:rsid w:val="00BC2DC7"/>
    <w:pPr>
      <w:suppressAutoHyphens/>
    </w:pPr>
    <w:rPr>
      <w:rFonts w:ascii="Courier New" w:eastAsia="MS Mincho" w:hAnsi="Courier New" w:cs="Courier New"/>
      <w:lang w:eastAsia="ar-SA"/>
    </w:rPr>
  </w:style>
  <w:style w:type="paragraph" w:customStyle="1" w:styleId="3f6">
    <w:name w:val="수정3"/>
    <w:hidden/>
    <w:uiPriority w:val="99"/>
    <w:semiHidden/>
    <w:rsid w:val="00BC2DC7"/>
    <w:rPr>
      <w:rFonts w:ascii="Times New Roman" w:eastAsia="Batang" w:hAnsi="Times New Roman"/>
      <w:lang w:val="en-GB" w:eastAsia="en-US"/>
    </w:rPr>
  </w:style>
  <w:style w:type="character" w:customStyle="1" w:styleId="Char26">
    <w:name w:val="메모 주제 Char2"/>
    <w:rsid w:val="00BC2DC7"/>
    <w:rPr>
      <w:rFonts w:ascii="Times New Roman" w:eastAsia="Times New Roman" w:hAnsi="Times New Roman"/>
      <w:b/>
      <w:bCs/>
      <w:lang w:val="en-GB" w:eastAsia="en-US"/>
    </w:rPr>
  </w:style>
  <w:style w:type="paragraph" w:customStyle="1" w:styleId="4f5">
    <w:name w:val="수정4"/>
    <w:hidden/>
    <w:uiPriority w:val="99"/>
    <w:semiHidden/>
    <w:rsid w:val="00BC2DC7"/>
    <w:rPr>
      <w:rFonts w:ascii="Times New Roman" w:eastAsia="Batang" w:hAnsi="Times New Roman"/>
      <w:lang w:val="en-GB" w:eastAsia="en-US"/>
    </w:rPr>
  </w:style>
  <w:style w:type="character" w:customStyle="1" w:styleId="PlainTable34">
    <w:name w:val="Plain Table 34"/>
    <w:uiPriority w:val="19"/>
    <w:qFormat/>
    <w:rsid w:val="00BC2DC7"/>
    <w:rPr>
      <w:i/>
      <w:iCs/>
      <w:color w:val="808080"/>
    </w:rPr>
  </w:style>
  <w:style w:type="character" w:customStyle="1" w:styleId="PlainTable44">
    <w:name w:val="Plain Table 44"/>
    <w:uiPriority w:val="21"/>
    <w:qFormat/>
    <w:rsid w:val="00BC2DC7"/>
    <w:rPr>
      <w:b/>
      <w:bCs/>
      <w:i/>
      <w:iCs/>
      <w:color w:val="4F81BD"/>
    </w:rPr>
  </w:style>
  <w:style w:type="character" w:customStyle="1" w:styleId="PlainTable54">
    <w:name w:val="Plain Table 54"/>
    <w:uiPriority w:val="31"/>
    <w:qFormat/>
    <w:rsid w:val="00BC2DC7"/>
    <w:rPr>
      <w:smallCaps/>
      <w:color w:val="C0504D"/>
      <w:u w:val="single"/>
    </w:rPr>
  </w:style>
  <w:style w:type="character" w:customStyle="1" w:styleId="TableGridLight4">
    <w:name w:val="Table Grid Light4"/>
    <w:uiPriority w:val="32"/>
    <w:qFormat/>
    <w:rsid w:val="00BC2DC7"/>
    <w:rPr>
      <w:b/>
      <w:bCs/>
      <w:smallCaps/>
      <w:color w:val="C0504D"/>
      <w:spacing w:val="5"/>
      <w:u w:val="single"/>
    </w:rPr>
  </w:style>
  <w:style w:type="character" w:customStyle="1" w:styleId="GridTable1Light4">
    <w:name w:val="Grid Table 1 Light4"/>
    <w:uiPriority w:val="33"/>
    <w:qFormat/>
    <w:rsid w:val="00BC2DC7"/>
    <w:rPr>
      <w:b/>
      <w:bCs/>
      <w:smallCaps/>
      <w:spacing w:val="5"/>
    </w:rPr>
  </w:style>
  <w:style w:type="paragraph" w:customStyle="1" w:styleId="GridTable34">
    <w:name w:val="Grid Table 34"/>
    <w:basedOn w:val="Heading1"/>
    <w:next w:val="Normal"/>
    <w:uiPriority w:val="39"/>
    <w:unhideWhenUsed/>
    <w:qFormat/>
    <w:rsid w:val="00BC2D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2DC7"/>
    <w:rPr>
      <w:rFonts w:ascii="Malgun Gothic" w:hAnsi="Courier New" w:cs="Courier New"/>
      <w:lang w:val="en-GB" w:eastAsia="en-US"/>
    </w:rPr>
  </w:style>
  <w:style w:type="character" w:customStyle="1" w:styleId="Char1b">
    <w:name w:val="미주 텍스트 Char1"/>
    <w:uiPriority w:val="99"/>
    <w:semiHidden/>
    <w:rsid w:val="00BC2DC7"/>
    <w:rPr>
      <w:rFonts w:ascii="Times New Roman" w:eastAsia="Times New Roman" w:hAnsi="Times New Roman"/>
      <w:lang w:val="en-GB" w:eastAsia="en-US"/>
    </w:rPr>
  </w:style>
  <w:style w:type="character" w:customStyle="1" w:styleId="Char1c">
    <w:name w:val="풍선 도움말 텍스트 Char1"/>
    <w:uiPriority w:val="99"/>
    <w:semiHidden/>
    <w:rsid w:val="00BC2DC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2DC7"/>
    <w:rPr>
      <w:rFonts w:ascii="Malgun Gothic" w:eastAsia="Malgun Gothic" w:hAnsi="Times New Roman"/>
      <w:sz w:val="18"/>
      <w:szCs w:val="18"/>
      <w:lang w:val="en-GB" w:eastAsia="en-US"/>
    </w:rPr>
  </w:style>
  <w:style w:type="character" w:customStyle="1" w:styleId="Char1e">
    <w:name w:val="각주 텍스트 Char1"/>
    <w:uiPriority w:val="99"/>
    <w:semiHidden/>
    <w:rsid w:val="00BC2DC7"/>
    <w:rPr>
      <w:rFonts w:ascii="Times New Roman" w:eastAsia="Times New Roman" w:hAnsi="Times New Roman"/>
      <w:lang w:val="en-GB" w:eastAsia="en-US"/>
    </w:rPr>
  </w:style>
  <w:style w:type="character" w:customStyle="1" w:styleId="Char1f">
    <w:name w:val="메모 텍스트 Char1"/>
    <w:uiPriority w:val="99"/>
    <w:semiHidden/>
    <w:rsid w:val="00BC2DC7"/>
    <w:rPr>
      <w:rFonts w:ascii="Times New Roman" w:eastAsia="Times New Roman" w:hAnsi="Times New Roman"/>
      <w:lang w:val="en-GB" w:eastAsia="en-US"/>
    </w:rPr>
  </w:style>
  <w:style w:type="character" w:customStyle="1" w:styleId="Char1f0">
    <w:name w:val="메모 주제 Char1"/>
    <w:uiPriority w:val="99"/>
    <w:semiHidden/>
    <w:rsid w:val="00BC2DC7"/>
    <w:rPr>
      <w:rFonts w:ascii="Times New Roman" w:eastAsia="Times New Roman" w:hAnsi="Times New Roman"/>
      <w:b/>
      <w:bCs/>
      <w:lang w:val="en-GB" w:eastAsia="en-US"/>
    </w:rPr>
  </w:style>
  <w:style w:type="character" w:customStyle="1" w:styleId="CommentSubjectChar4">
    <w:name w:val="Comment Subject Char4"/>
    <w:rsid w:val="00BC2DC7"/>
    <w:rPr>
      <w:rFonts w:ascii="Times New Roman" w:hAnsi="Times New Roman"/>
      <w:b/>
      <w:bCs/>
      <w:lang w:val="en-GB" w:eastAsia="en-US"/>
    </w:rPr>
  </w:style>
  <w:style w:type="character" w:customStyle="1" w:styleId="Charc">
    <w:name w:val="메모 주제 Char"/>
    <w:rsid w:val="00BC2DC7"/>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2DC7"/>
    <w:rPr>
      <w:rFonts w:ascii="Arial" w:eastAsia="MS Gothic" w:hAnsi="Arial" w:cs="Times New Roman"/>
      <w:lang w:val="en-GB" w:eastAsia="en-US"/>
    </w:rPr>
  </w:style>
  <w:style w:type="character" w:customStyle="1" w:styleId="PlainTable32">
    <w:name w:val="Plain Table 32"/>
    <w:uiPriority w:val="19"/>
    <w:qFormat/>
    <w:rsid w:val="00BC2DC7"/>
    <w:rPr>
      <w:i/>
      <w:iCs/>
      <w:color w:val="808080"/>
    </w:rPr>
  </w:style>
  <w:style w:type="character" w:customStyle="1" w:styleId="PlainTable42">
    <w:name w:val="Plain Table 42"/>
    <w:uiPriority w:val="21"/>
    <w:qFormat/>
    <w:rsid w:val="00BC2DC7"/>
    <w:rPr>
      <w:b/>
      <w:bCs/>
      <w:i/>
      <w:iCs/>
      <w:color w:val="4F81BD"/>
    </w:rPr>
  </w:style>
  <w:style w:type="character" w:customStyle="1" w:styleId="PlainTable52">
    <w:name w:val="Plain Table 52"/>
    <w:uiPriority w:val="31"/>
    <w:qFormat/>
    <w:rsid w:val="00BC2DC7"/>
    <w:rPr>
      <w:smallCaps/>
      <w:color w:val="C0504D"/>
      <w:u w:val="single"/>
    </w:rPr>
  </w:style>
  <w:style w:type="character" w:customStyle="1" w:styleId="TableGridLight2">
    <w:name w:val="Table Grid Light2"/>
    <w:uiPriority w:val="32"/>
    <w:qFormat/>
    <w:rsid w:val="00BC2DC7"/>
    <w:rPr>
      <w:b/>
      <w:bCs/>
      <w:smallCaps/>
      <w:color w:val="C0504D"/>
      <w:spacing w:val="5"/>
      <w:u w:val="single"/>
    </w:rPr>
  </w:style>
  <w:style w:type="character" w:customStyle="1" w:styleId="GridTable1Light2">
    <w:name w:val="Grid Table 1 Light2"/>
    <w:uiPriority w:val="33"/>
    <w:qFormat/>
    <w:rsid w:val="00BC2DC7"/>
    <w:rPr>
      <w:b/>
      <w:bCs/>
      <w:smallCaps/>
      <w:spacing w:val="5"/>
    </w:rPr>
  </w:style>
  <w:style w:type="paragraph" w:customStyle="1" w:styleId="GridTable32">
    <w:name w:val="Grid Table 32"/>
    <w:basedOn w:val="Heading1"/>
    <w:next w:val="Normal"/>
    <w:uiPriority w:val="39"/>
    <w:unhideWhenUsed/>
    <w:qFormat/>
    <w:rsid w:val="00BC2D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2DC7"/>
    <w:rPr>
      <w:i/>
      <w:iCs/>
      <w:color w:val="808080"/>
    </w:rPr>
  </w:style>
  <w:style w:type="character" w:customStyle="1" w:styleId="PlainTable43">
    <w:name w:val="Plain Table 43"/>
    <w:uiPriority w:val="21"/>
    <w:qFormat/>
    <w:rsid w:val="00BC2DC7"/>
    <w:rPr>
      <w:b/>
      <w:bCs/>
      <w:i/>
      <w:iCs/>
      <w:color w:val="4F81BD"/>
    </w:rPr>
  </w:style>
  <w:style w:type="character" w:customStyle="1" w:styleId="PlainTable53">
    <w:name w:val="Plain Table 53"/>
    <w:uiPriority w:val="31"/>
    <w:qFormat/>
    <w:rsid w:val="00BC2DC7"/>
    <w:rPr>
      <w:smallCaps/>
      <w:color w:val="C0504D"/>
      <w:u w:val="single"/>
    </w:rPr>
  </w:style>
  <w:style w:type="character" w:customStyle="1" w:styleId="TableGridLight3">
    <w:name w:val="Table Grid Light3"/>
    <w:uiPriority w:val="32"/>
    <w:qFormat/>
    <w:rsid w:val="00BC2DC7"/>
    <w:rPr>
      <w:b/>
      <w:bCs/>
      <w:smallCaps/>
      <w:color w:val="C0504D"/>
      <w:spacing w:val="5"/>
      <w:u w:val="single"/>
    </w:rPr>
  </w:style>
  <w:style w:type="character" w:customStyle="1" w:styleId="GridTable1Light3">
    <w:name w:val="Grid Table 1 Light3"/>
    <w:uiPriority w:val="33"/>
    <w:qFormat/>
    <w:rsid w:val="00BC2DC7"/>
    <w:rPr>
      <w:b/>
      <w:bCs/>
      <w:smallCaps/>
      <w:spacing w:val="5"/>
    </w:rPr>
  </w:style>
  <w:style w:type="paragraph" w:customStyle="1" w:styleId="GridTable33">
    <w:name w:val="Grid Table 33"/>
    <w:basedOn w:val="Heading1"/>
    <w:next w:val="Normal"/>
    <w:uiPriority w:val="39"/>
    <w:unhideWhenUsed/>
    <w:qFormat/>
    <w:rsid w:val="00BC2D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2DC7"/>
    <w:pPr>
      <w:suppressAutoHyphens/>
      <w:spacing w:after="120"/>
    </w:pPr>
    <w:rPr>
      <w:rFonts w:eastAsia="MS Mincho" w:cs="CG Times (WN)"/>
      <w:lang w:eastAsia="ar-SA"/>
    </w:rPr>
  </w:style>
  <w:style w:type="paragraph" w:customStyle="1" w:styleId="342">
    <w:name w:val="本文 34"/>
    <w:basedOn w:val="Normal"/>
    <w:uiPriority w:val="99"/>
    <w:rsid w:val="00BC2DC7"/>
    <w:pPr>
      <w:suppressAutoHyphens/>
      <w:spacing w:after="120"/>
    </w:pPr>
    <w:rPr>
      <w:rFonts w:eastAsia="MS Mincho" w:cs="CG Times (WN)"/>
      <w:lang w:eastAsia="ar-SA"/>
    </w:rPr>
  </w:style>
  <w:style w:type="paragraph" w:customStyle="1" w:styleId="92">
    <w:name w:val="目录 92"/>
    <w:basedOn w:val="TOC8"/>
    <w:uiPriority w:val="99"/>
    <w:rsid w:val="00BC2DC7"/>
    <w:pPr>
      <w:ind w:left="1418" w:hanging="1418"/>
    </w:pPr>
    <w:rPr>
      <w:rFonts w:eastAsia="MS Mincho"/>
      <w:bCs/>
      <w:szCs w:val="22"/>
      <w:lang w:eastAsia="en-GB"/>
    </w:rPr>
  </w:style>
  <w:style w:type="paragraph" w:customStyle="1" w:styleId="2f9">
    <w:name w:val="题注2"/>
    <w:basedOn w:val="Normal"/>
    <w:next w:val="Normal"/>
    <w:uiPriority w:val="99"/>
    <w:rsid w:val="00BC2DC7"/>
    <w:pPr>
      <w:spacing w:before="120" w:after="120"/>
    </w:pPr>
    <w:rPr>
      <w:rFonts w:eastAsia="MS Mincho"/>
      <w:b/>
      <w:lang w:eastAsia="en-GB"/>
    </w:rPr>
  </w:style>
  <w:style w:type="paragraph" w:customStyle="1" w:styleId="2fa">
    <w:name w:val="图表目录2"/>
    <w:basedOn w:val="Normal"/>
    <w:next w:val="Normal"/>
    <w:uiPriority w:val="99"/>
    <w:rsid w:val="00BC2DC7"/>
    <w:pPr>
      <w:ind w:left="400" w:hanging="400"/>
      <w:jc w:val="center"/>
    </w:pPr>
    <w:rPr>
      <w:rFonts w:eastAsia="MS Mincho"/>
      <w:b/>
      <w:lang w:eastAsia="en-GB"/>
    </w:rPr>
  </w:style>
  <w:style w:type="character" w:customStyle="1" w:styleId="Absatz-Standardschriftart7">
    <w:name w:val="Absatz-Standardschriftart7"/>
    <w:rsid w:val="00BC2DC7"/>
  </w:style>
  <w:style w:type="character" w:customStyle="1" w:styleId="KommentarthemaZchn">
    <w:name w:val="Kommentarthema Zchn"/>
    <w:rsid w:val="00BC2DC7"/>
    <w:rPr>
      <w:b/>
      <w:bCs/>
      <w:lang w:val="en-GB" w:eastAsia="en-US" w:bidi="ar-SA"/>
    </w:rPr>
  </w:style>
  <w:style w:type="character" w:customStyle="1" w:styleId="UnresolvedMention4">
    <w:name w:val="Unresolved Mention4"/>
    <w:uiPriority w:val="99"/>
    <w:semiHidden/>
    <w:unhideWhenUsed/>
    <w:rsid w:val="00BC2DC7"/>
    <w:rPr>
      <w:color w:val="808080"/>
      <w:shd w:val="clear" w:color="auto" w:fill="E6E6E6"/>
    </w:rPr>
  </w:style>
  <w:style w:type="character" w:customStyle="1" w:styleId="MediumShading1-Accent1Char">
    <w:name w:val="Medium Shading 1 - Accent 1 Char"/>
    <w:link w:val="MediumShading1-Accent1"/>
    <w:uiPriority w:val="1"/>
    <w:rsid w:val="00BC2DC7"/>
    <w:rPr>
      <w:rFonts w:ascii="Arial" w:eastAsia="PMingLiU" w:hAnsi="Arial"/>
      <w:lang w:val="x-none" w:eastAsia="x-none"/>
    </w:rPr>
  </w:style>
  <w:style w:type="character" w:customStyle="1" w:styleId="MediumGrid2-Accent2Char">
    <w:name w:val="Medium Grid 2 - Accent 2 Char"/>
    <w:link w:val="MediumGrid2-Accent2"/>
    <w:uiPriority w:val="29"/>
    <w:rsid w:val="00BC2DC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2DC7"/>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2DC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2D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2D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2D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2DC7"/>
    <w:rPr>
      <w:lang w:val="en-GB" w:eastAsia="x-none"/>
    </w:rPr>
  </w:style>
  <w:style w:type="character" w:styleId="PlaceholderText">
    <w:name w:val="Placeholder Text"/>
    <w:uiPriority w:val="99"/>
    <w:unhideWhenUsed/>
    <w:rsid w:val="00BC2DC7"/>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2DC7"/>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2DC7"/>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2DC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2DC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2DC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2DC7"/>
    <w:rPr>
      <w:rFonts w:ascii="Times New Roman" w:eastAsia="Yu Mincho" w:hAnsi="Times New Roman"/>
      <w:lang w:val="en-GB" w:eastAsia="en-US"/>
    </w:rPr>
  </w:style>
  <w:style w:type="numbering" w:customStyle="1" w:styleId="1112">
    <w:name w:val="リストなし111"/>
    <w:next w:val="NoList"/>
    <w:uiPriority w:val="99"/>
    <w:semiHidden/>
    <w:unhideWhenUsed/>
    <w:rsid w:val="00BC2DC7"/>
  </w:style>
  <w:style w:type="numbering" w:customStyle="1" w:styleId="1213">
    <w:name w:val="リストなし121"/>
    <w:next w:val="NoList"/>
    <w:uiPriority w:val="99"/>
    <w:semiHidden/>
    <w:unhideWhenUsed/>
    <w:rsid w:val="00BC2DC7"/>
  </w:style>
  <w:style w:type="numbering" w:customStyle="1" w:styleId="11112">
    <w:name w:val="リストなし1111"/>
    <w:next w:val="NoList"/>
    <w:uiPriority w:val="99"/>
    <w:semiHidden/>
    <w:unhideWhenUsed/>
    <w:rsid w:val="00BC2DC7"/>
  </w:style>
  <w:style w:type="table" w:customStyle="1" w:styleId="TableGrid14">
    <w:name w:val="Table Grid14"/>
    <w:basedOn w:val="TableNormal"/>
    <w:next w:val="TableGrid"/>
    <w:rsid w:val="00BC2D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2DC7"/>
  </w:style>
  <w:style w:type="table" w:customStyle="1" w:styleId="3111">
    <w:name w:val="网格型3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2DC7"/>
  </w:style>
  <w:style w:type="table" w:customStyle="1" w:styleId="TableClassic211">
    <w:name w:val="Table Classic 211"/>
    <w:basedOn w:val="TableNormal"/>
    <w:next w:val="TableClassic2"/>
    <w:rsid w:val="00BC2DC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2DC7"/>
  </w:style>
  <w:style w:type="numbering" w:customStyle="1" w:styleId="1130">
    <w:name w:val="无列表113"/>
    <w:next w:val="NoList"/>
    <w:semiHidden/>
    <w:rsid w:val="00BC2DC7"/>
  </w:style>
  <w:style w:type="numbering" w:customStyle="1" w:styleId="1131">
    <w:name w:val="リストなし113"/>
    <w:next w:val="NoList"/>
    <w:uiPriority w:val="99"/>
    <w:semiHidden/>
    <w:unhideWhenUsed/>
    <w:rsid w:val="00BC2DC7"/>
  </w:style>
  <w:style w:type="numbering" w:customStyle="1" w:styleId="1222">
    <w:name w:val="リストなし122"/>
    <w:next w:val="NoList"/>
    <w:uiPriority w:val="99"/>
    <w:semiHidden/>
    <w:unhideWhenUsed/>
    <w:rsid w:val="00BC2DC7"/>
  </w:style>
  <w:style w:type="numbering" w:customStyle="1" w:styleId="11120">
    <w:name w:val="无列表1112"/>
    <w:next w:val="NoList"/>
    <w:semiHidden/>
    <w:rsid w:val="00BC2DC7"/>
  </w:style>
  <w:style w:type="numbering" w:customStyle="1" w:styleId="11121">
    <w:name w:val="リストなし1112"/>
    <w:next w:val="NoList"/>
    <w:uiPriority w:val="99"/>
    <w:semiHidden/>
    <w:unhideWhenUsed/>
    <w:rsid w:val="00BC2DC7"/>
  </w:style>
  <w:style w:type="numbering" w:customStyle="1" w:styleId="1320">
    <w:name w:val="无列表132"/>
    <w:next w:val="NoList"/>
    <w:semiHidden/>
    <w:rsid w:val="00BC2DC7"/>
  </w:style>
  <w:style w:type="numbering" w:customStyle="1" w:styleId="1312">
    <w:name w:val="リストなし131"/>
    <w:next w:val="NoList"/>
    <w:uiPriority w:val="99"/>
    <w:semiHidden/>
    <w:unhideWhenUsed/>
    <w:rsid w:val="00BC2DC7"/>
  </w:style>
  <w:style w:type="numbering" w:customStyle="1" w:styleId="11211">
    <w:name w:val="リストなし1121"/>
    <w:next w:val="NoList"/>
    <w:uiPriority w:val="99"/>
    <w:semiHidden/>
    <w:unhideWhenUsed/>
    <w:rsid w:val="00BC2DC7"/>
  </w:style>
  <w:style w:type="numbering" w:customStyle="1" w:styleId="150">
    <w:name w:val="无列表15"/>
    <w:next w:val="NoList"/>
    <w:semiHidden/>
    <w:rsid w:val="00BC2DC7"/>
  </w:style>
  <w:style w:type="numbering" w:customStyle="1" w:styleId="151">
    <w:name w:val="リストなし15"/>
    <w:next w:val="NoList"/>
    <w:uiPriority w:val="99"/>
    <w:semiHidden/>
    <w:unhideWhenUsed/>
    <w:rsid w:val="00BC2DC7"/>
  </w:style>
  <w:style w:type="numbering" w:customStyle="1" w:styleId="1140">
    <w:name w:val="无列表114"/>
    <w:next w:val="NoList"/>
    <w:semiHidden/>
    <w:rsid w:val="00BC2DC7"/>
  </w:style>
  <w:style w:type="numbering" w:customStyle="1" w:styleId="1141">
    <w:name w:val="リストなし114"/>
    <w:next w:val="NoList"/>
    <w:uiPriority w:val="99"/>
    <w:semiHidden/>
    <w:unhideWhenUsed/>
    <w:rsid w:val="00BC2DC7"/>
  </w:style>
  <w:style w:type="table" w:customStyle="1" w:styleId="TableGrid53">
    <w:name w:val="Table Grid53"/>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2DC7"/>
  </w:style>
  <w:style w:type="numbering" w:customStyle="1" w:styleId="1230">
    <w:name w:val="リストなし123"/>
    <w:next w:val="NoList"/>
    <w:uiPriority w:val="99"/>
    <w:semiHidden/>
    <w:unhideWhenUsed/>
    <w:rsid w:val="00BC2DC7"/>
  </w:style>
  <w:style w:type="table" w:customStyle="1" w:styleId="TableGrid413">
    <w:name w:val="Table Grid413"/>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2DC7"/>
  </w:style>
  <w:style w:type="numbering" w:customStyle="1" w:styleId="11130">
    <w:name w:val="リストなし1113"/>
    <w:next w:val="NoList"/>
    <w:uiPriority w:val="99"/>
    <w:semiHidden/>
    <w:unhideWhenUsed/>
    <w:rsid w:val="00BC2DC7"/>
  </w:style>
  <w:style w:type="table" w:customStyle="1" w:styleId="TableGrid63">
    <w:name w:val="Table Grid63"/>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2DC7"/>
  </w:style>
  <w:style w:type="numbering" w:customStyle="1" w:styleId="1321">
    <w:name w:val="リストなし132"/>
    <w:next w:val="NoList"/>
    <w:uiPriority w:val="99"/>
    <w:semiHidden/>
    <w:unhideWhenUsed/>
    <w:rsid w:val="00BC2DC7"/>
  </w:style>
  <w:style w:type="numbering" w:customStyle="1" w:styleId="11220">
    <w:name w:val="无列表1122"/>
    <w:next w:val="NoList"/>
    <w:semiHidden/>
    <w:rsid w:val="00BC2DC7"/>
  </w:style>
  <w:style w:type="numbering" w:customStyle="1" w:styleId="11221">
    <w:name w:val="リストなし1122"/>
    <w:next w:val="NoList"/>
    <w:uiPriority w:val="99"/>
    <w:semiHidden/>
    <w:unhideWhenUsed/>
    <w:rsid w:val="00BC2DC7"/>
  </w:style>
  <w:style w:type="numbering" w:customStyle="1" w:styleId="161">
    <w:name w:val="无列表16"/>
    <w:next w:val="NoList"/>
    <w:semiHidden/>
    <w:rsid w:val="00BC2DC7"/>
  </w:style>
  <w:style w:type="numbering" w:customStyle="1" w:styleId="162">
    <w:name w:val="リストなし16"/>
    <w:next w:val="NoList"/>
    <w:uiPriority w:val="99"/>
    <w:semiHidden/>
    <w:unhideWhenUsed/>
    <w:rsid w:val="00BC2DC7"/>
  </w:style>
  <w:style w:type="numbering" w:customStyle="1" w:styleId="115">
    <w:name w:val="无列表115"/>
    <w:next w:val="NoList"/>
    <w:semiHidden/>
    <w:rsid w:val="00BC2DC7"/>
  </w:style>
  <w:style w:type="numbering" w:customStyle="1" w:styleId="1150">
    <w:name w:val="リストなし115"/>
    <w:next w:val="NoList"/>
    <w:uiPriority w:val="99"/>
    <w:semiHidden/>
    <w:unhideWhenUsed/>
    <w:rsid w:val="00BC2DC7"/>
  </w:style>
  <w:style w:type="table" w:customStyle="1" w:styleId="TableGrid54">
    <w:name w:val="Table Grid54"/>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2DC7"/>
  </w:style>
  <w:style w:type="numbering" w:customStyle="1" w:styleId="1240">
    <w:name w:val="リストなし124"/>
    <w:next w:val="NoList"/>
    <w:uiPriority w:val="99"/>
    <w:semiHidden/>
    <w:unhideWhenUsed/>
    <w:rsid w:val="00BC2DC7"/>
  </w:style>
  <w:style w:type="numbering" w:customStyle="1" w:styleId="NoList118">
    <w:name w:val="No List118"/>
    <w:next w:val="NoList"/>
    <w:uiPriority w:val="99"/>
    <w:semiHidden/>
    <w:unhideWhenUsed/>
    <w:rsid w:val="00BC2DC7"/>
  </w:style>
  <w:style w:type="table" w:customStyle="1" w:styleId="TableGrid414">
    <w:name w:val="Table Grid414"/>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2DC7"/>
  </w:style>
  <w:style w:type="numbering" w:customStyle="1" w:styleId="11140">
    <w:name w:val="リストなし1114"/>
    <w:next w:val="NoList"/>
    <w:uiPriority w:val="99"/>
    <w:semiHidden/>
    <w:unhideWhenUsed/>
    <w:rsid w:val="00BC2DC7"/>
  </w:style>
  <w:style w:type="table" w:customStyle="1" w:styleId="TableGrid64">
    <w:name w:val="Table Grid64"/>
    <w:basedOn w:val="TableNormal"/>
    <w:next w:val="TableGrid"/>
    <w:rsid w:val="00BC2D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2DC7"/>
  </w:style>
  <w:style w:type="numbering" w:customStyle="1" w:styleId="1330">
    <w:name w:val="リストなし133"/>
    <w:next w:val="NoList"/>
    <w:uiPriority w:val="99"/>
    <w:semiHidden/>
    <w:unhideWhenUsed/>
    <w:rsid w:val="00BC2DC7"/>
  </w:style>
  <w:style w:type="numbering" w:customStyle="1" w:styleId="1123">
    <w:name w:val="无列表1123"/>
    <w:next w:val="NoList"/>
    <w:semiHidden/>
    <w:rsid w:val="00BC2DC7"/>
  </w:style>
  <w:style w:type="numbering" w:customStyle="1" w:styleId="11230">
    <w:name w:val="リストなし1123"/>
    <w:next w:val="NoList"/>
    <w:uiPriority w:val="99"/>
    <w:semiHidden/>
    <w:unhideWhenUsed/>
    <w:rsid w:val="00BC2DC7"/>
  </w:style>
  <w:style w:type="character" w:customStyle="1" w:styleId="1ff6">
    <w:name w:val="註解文字 字元1"/>
    <w:uiPriority w:val="99"/>
    <w:rsid w:val="00BC2DC7"/>
    <w:rPr>
      <w:lang w:eastAsia="en-US"/>
    </w:rPr>
  </w:style>
  <w:style w:type="paragraph" w:customStyle="1" w:styleId="73">
    <w:name w:val="吹き出し7"/>
    <w:basedOn w:val="Normal"/>
    <w:uiPriority w:val="99"/>
    <w:rsid w:val="00BC2DC7"/>
    <w:pPr>
      <w:overflowPunct/>
      <w:autoSpaceDE/>
      <w:autoSpaceDN/>
      <w:adjustRightInd/>
      <w:textAlignment w:val="auto"/>
    </w:pPr>
    <w:rPr>
      <w:rFonts w:ascii="Tahoma" w:eastAsia="MS Mincho" w:hAnsi="Tahoma" w:cs="Tahoma"/>
      <w:sz w:val="16"/>
      <w:szCs w:val="16"/>
      <w:lang w:eastAsia="en-GB"/>
    </w:rPr>
  </w:style>
  <w:style w:type="paragraph" w:customStyle="1" w:styleId="57">
    <w:name w:val="変更箇所5"/>
    <w:hidden/>
    <w:uiPriority w:val="99"/>
    <w:semiHidden/>
    <w:rsid w:val="00BC2DC7"/>
    <w:rPr>
      <w:rFonts w:ascii="Times New Roman" w:eastAsia="MS Mincho" w:hAnsi="Times New Roman"/>
      <w:lang w:val="en-GB" w:eastAsia="en-US"/>
    </w:rPr>
  </w:style>
  <w:style w:type="character" w:customStyle="1" w:styleId="58">
    <w:name w:val="段落フォント5"/>
    <w:rsid w:val="00BC2DC7"/>
  </w:style>
  <w:style w:type="character" w:customStyle="1" w:styleId="59">
    <w:name w:val="コメント参照5"/>
    <w:rsid w:val="00BC2DC7"/>
    <w:rPr>
      <w:sz w:val="16"/>
    </w:rPr>
  </w:style>
  <w:style w:type="paragraph" w:customStyle="1" w:styleId="5a">
    <w:name w:val="図表番号5"/>
    <w:basedOn w:val="Normal"/>
    <w:uiPriority w:val="99"/>
    <w:rsid w:val="00BC2DC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BC2DC7"/>
    <w:pPr>
      <w:ind w:left="851" w:hanging="284"/>
    </w:pPr>
  </w:style>
  <w:style w:type="paragraph" w:customStyle="1" w:styleId="5c">
    <w:name w:val="箇条書き5"/>
    <w:basedOn w:val="List"/>
    <w:uiPriority w:val="99"/>
    <w:rsid w:val="00BC2DC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BC2DC7"/>
    <w:pPr>
      <w:tabs>
        <w:tab w:val="clear" w:pos="644"/>
        <w:tab w:val="num" w:pos="1494"/>
      </w:tabs>
      <w:ind w:left="851" w:hanging="284"/>
    </w:pPr>
  </w:style>
  <w:style w:type="paragraph" w:customStyle="1" w:styleId="350">
    <w:name w:val="箇条書き 35"/>
    <w:basedOn w:val="251"/>
    <w:uiPriority w:val="99"/>
    <w:rsid w:val="00BC2DC7"/>
    <w:pPr>
      <w:ind w:left="1135"/>
    </w:pPr>
  </w:style>
  <w:style w:type="paragraph" w:customStyle="1" w:styleId="252">
    <w:name w:val="一覧 25"/>
    <w:basedOn w:val="List"/>
    <w:uiPriority w:val="99"/>
    <w:rsid w:val="00BC2DC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BC2DC7"/>
    <w:pPr>
      <w:ind w:left="1135"/>
    </w:pPr>
  </w:style>
  <w:style w:type="paragraph" w:customStyle="1" w:styleId="450">
    <w:name w:val="一覧 45"/>
    <w:basedOn w:val="351"/>
    <w:uiPriority w:val="99"/>
    <w:rsid w:val="00BC2DC7"/>
    <w:pPr>
      <w:ind w:left="1418"/>
    </w:pPr>
  </w:style>
  <w:style w:type="paragraph" w:customStyle="1" w:styleId="550">
    <w:name w:val="一覧 55"/>
    <w:basedOn w:val="450"/>
    <w:uiPriority w:val="99"/>
    <w:rsid w:val="00BC2DC7"/>
    <w:pPr>
      <w:ind w:left="1702"/>
    </w:pPr>
  </w:style>
  <w:style w:type="paragraph" w:customStyle="1" w:styleId="451">
    <w:name w:val="箇条書き 45"/>
    <w:basedOn w:val="350"/>
    <w:uiPriority w:val="99"/>
    <w:rsid w:val="00BC2DC7"/>
    <w:pPr>
      <w:ind w:left="1418"/>
    </w:pPr>
  </w:style>
  <w:style w:type="paragraph" w:customStyle="1" w:styleId="551">
    <w:name w:val="箇条書き 55"/>
    <w:basedOn w:val="451"/>
    <w:uiPriority w:val="99"/>
    <w:rsid w:val="00BC2DC7"/>
    <w:pPr>
      <w:ind w:left="1702"/>
    </w:pPr>
  </w:style>
  <w:style w:type="paragraph" w:customStyle="1" w:styleId="5d">
    <w:name w:val="コメント文字列5"/>
    <w:basedOn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BC2DC7"/>
    <w:rPr>
      <w:b/>
      <w:bCs/>
    </w:rPr>
  </w:style>
  <w:style w:type="paragraph" w:customStyle="1" w:styleId="5f">
    <w:name w:val="見出しマップ5"/>
    <w:basedOn w:val="Normal"/>
    <w:uiPriority w:val="99"/>
    <w:rsid w:val="00BC2DC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BC2DC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BC2DC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rsid w:val="00BC2DC7"/>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BC2DC7"/>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BC2DC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BC2DC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BC2DC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BC2DC7"/>
    <w:pPr>
      <w:ind w:left="1418" w:hanging="1418"/>
    </w:pPr>
    <w:rPr>
      <w:rFonts w:eastAsia="MS Mincho"/>
      <w:lang w:val="en-GB" w:eastAsia="en-GB"/>
    </w:rPr>
  </w:style>
  <w:style w:type="paragraph" w:customStyle="1" w:styleId="3f7">
    <w:name w:val="题注3"/>
    <w:basedOn w:val="Normal"/>
    <w:next w:val="Normal"/>
    <w:uiPriority w:val="99"/>
    <w:rsid w:val="00BC2DC7"/>
    <w:pPr>
      <w:spacing w:before="120" w:after="120"/>
    </w:pPr>
    <w:rPr>
      <w:rFonts w:eastAsia="MS Mincho"/>
      <w:b/>
      <w:lang w:eastAsia="en-GB"/>
    </w:rPr>
  </w:style>
  <w:style w:type="paragraph" w:customStyle="1" w:styleId="3f8">
    <w:name w:val="图表目录3"/>
    <w:basedOn w:val="Normal"/>
    <w:next w:val="Normal"/>
    <w:uiPriority w:val="99"/>
    <w:rsid w:val="00BC2DC7"/>
    <w:pPr>
      <w:ind w:left="400" w:hanging="400"/>
      <w:jc w:val="center"/>
    </w:pPr>
    <w:rPr>
      <w:rFonts w:eastAsia="MS Mincho"/>
      <w:b/>
      <w:lang w:eastAsia="en-GB"/>
    </w:rPr>
  </w:style>
  <w:style w:type="paragraph" w:customStyle="1" w:styleId="qqq">
    <w:name w:val="qqq"/>
    <w:basedOn w:val="Heading5"/>
    <w:link w:val="qqqChar"/>
    <w:qFormat/>
    <w:rsid w:val="00BC2DC7"/>
    <w:rPr>
      <w:lang w:eastAsia="zh-CN"/>
    </w:rPr>
  </w:style>
  <w:style w:type="character" w:customStyle="1" w:styleId="qqqChar">
    <w:name w:val="qqq Char"/>
    <w:link w:val="qqq"/>
    <w:rsid w:val="00BC2DC7"/>
    <w:rPr>
      <w:rFonts w:ascii="Arial" w:hAnsi="Arial"/>
      <w:sz w:val="22"/>
      <w:lang w:val="en-GB" w:eastAsia="zh-CN"/>
    </w:rPr>
  </w:style>
  <w:style w:type="paragraph" w:customStyle="1" w:styleId="TOC911">
    <w:name w:val="TOC 911"/>
    <w:basedOn w:val="TOC8"/>
    <w:uiPriority w:val="99"/>
    <w:rsid w:val="00BC2DC7"/>
    <w:pPr>
      <w:keepNext w:val="0"/>
      <w:ind w:left="1418" w:hanging="1418"/>
    </w:pPr>
    <w:rPr>
      <w:rFonts w:eastAsia="MS Mincho"/>
      <w:lang w:val="en-GB" w:eastAsia="ja-JP"/>
    </w:rPr>
  </w:style>
  <w:style w:type="paragraph" w:customStyle="1" w:styleId="Caption11">
    <w:name w:val="Caption11"/>
    <w:basedOn w:val="Normal"/>
    <w:next w:val="Normal"/>
    <w:uiPriority w:val="99"/>
    <w:rsid w:val="00BC2DC7"/>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BC2DC7"/>
    <w:pPr>
      <w:ind w:left="400" w:hanging="400"/>
      <w:jc w:val="center"/>
    </w:pPr>
    <w:rPr>
      <w:rFonts w:eastAsia="MS Mincho"/>
      <w:b/>
      <w:lang w:eastAsia="en-GB"/>
    </w:rPr>
  </w:style>
  <w:style w:type="paragraph" w:customStyle="1" w:styleId="aria">
    <w:name w:val="aria"/>
    <w:basedOn w:val="Normal"/>
    <w:uiPriority w:val="99"/>
    <w:rsid w:val="00BC2DC7"/>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BC2DC7"/>
    <w:rPr>
      <w:rFonts w:eastAsia="MS Mincho"/>
      <w:b/>
      <w:bCs/>
      <w:lang w:val="x-none" w:eastAsia="en-US"/>
    </w:rPr>
  </w:style>
  <w:style w:type="paragraph" w:customStyle="1" w:styleId="83">
    <w:name w:val="无间隔8"/>
    <w:uiPriority w:val="99"/>
    <w:qFormat/>
    <w:rsid w:val="00BC2DC7"/>
    <w:rPr>
      <w:rFonts w:ascii="Times New Roman" w:eastAsia="SimSun" w:hAnsi="Times New Roman"/>
      <w:lang w:val="en-GB" w:eastAsia="en-US"/>
    </w:rPr>
  </w:style>
  <w:style w:type="paragraph" w:customStyle="1" w:styleId="GridTable35">
    <w:name w:val="Grid Table 35"/>
    <w:basedOn w:val="Heading1"/>
    <w:next w:val="Normal"/>
    <w:uiPriority w:val="39"/>
    <w:qFormat/>
    <w:rsid w:val="00BC2DC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BC2DC7"/>
    <w:rPr>
      <w:i/>
      <w:iCs/>
      <w:color w:val="808080"/>
    </w:rPr>
  </w:style>
  <w:style w:type="character" w:customStyle="1" w:styleId="PlainTable45">
    <w:name w:val="Plain Table 45"/>
    <w:uiPriority w:val="21"/>
    <w:qFormat/>
    <w:rsid w:val="00BC2DC7"/>
    <w:rPr>
      <w:b/>
      <w:bCs/>
      <w:i/>
      <w:iCs/>
      <w:color w:val="4F81BD"/>
    </w:rPr>
  </w:style>
  <w:style w:type="character" w:customStyle="1" w:styleId="PlainTable55">
    <w:name w:val="Plain Table 55"/>
    <w:uiPriority w:val="31"/>
    <w:qFormat/>
    <w:rsid w:val="00BC2DC7"/>
    <w:rPr>
      <w:smallCaps/>
      <w:color w:val="C0504D"/>
      <w:u w:val="single"/>
    </w:rPr>
  </w:style>
  <w:style w:type="character" w:customStyle="1" w:styleId="TableGridLight5">
    <w:name w:val="Table Grid Light5"/>
    <w:uiPriority w:val="32"/>
    <w:qFormat/>
    <w:rsid w:val="00BC2DC7"/>
    <w:rPr>
      <w:b/>
      <w:bCs/>
      <w:smallCaps/>
      <w:color w:val="C0504D"/>
      <w:spacing w:val="5"/>
      <w:u w:val="single"/>
    </w:rPr>
  </w:style>
  <w:style w:type="character" w:customStyle="1" w:styleId="GridTable1Light5">
    <w:name w:val="Grid Table 1 Light5"/>
    <w:uiPriority w:val="33"/>
    <w:qFormat/>
    <w:rsid w:val="00BC2DC7"/>
    <w:rPr>
      <w:b/>
      <w:bCs/>
      <w:smallCaps/>
      <w:spacing w:val="5"/>
    </w:rPr>
  </w:style>
  <w:style w:type="table" w:customStyle="1" w:styleId="MediumShading1-Accent11">
    <w:name w:val="Medium Shading 1 - Accent 11"/>
    <w:basedOn w:val="TableNormal"/>
    <w:uiPriority w:val="1"/>
    <w:qFormat/>
    <w:rsid w:val="00BC2D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2DC7"/>
  </w:style>
  <w:style w:type="numbering" w:customStyle="1" w:styleId="170">
    <w:name w:val="无列表17"/>
    <w:next w:val="NoList"/>
    <w:semiHidden/>
    <w:rsid w:val="00BC2DC7"/>
  </w:style>
  <w:style w:type="numbering" w:customStyle="1" w:styleId="171">
    <w:name w:val="リストなし17"/>
    <w:next w:val="NoList"/>
    <w:uiPriority w:val="99"/>
    <w:semiHidden/>
    <w:unhideWhenUsed/>
    <w:rsid w:val="00BC2DC7"/>
  </w:style>
  <w:style w:type="numbering" w:customStyle="1" w:styleId="NoList119">
    <w:name w:val="No List119"/>
    <w:next w:val="NoList"/>
    <w:semiHidden/>
    <w:rsid w:val="00BC2DC7"/>
  </w:style>
  <w:style w:type="numbering" w:customStyle="1" w:styleId="NoList36">
    <w:name w:val="No List36"/>
    <w:next w:val="NoList"/>
    <w:semiHidden/>
    <w:rsid w:val="00BC2DC7"/>
  </w:style>
  <w:style w:type="numbering" w:customStyle="1" w:styleId="NoList46">
    <w:name w:val="No List46"/>
    <w:next w:val="NoList"/>
    <w:semiHidden/>
    <w:rsid w:val="00BC2DC7"/>
  </w:style>
  <w:style w:type="numbering" w:customStyle="1" w:styleId="NoList1110">
    <w:name w:val="No List1110"/>
    <w:next w:val="NoList"/>
    <w:semiHidden/>
    <w:rsid w:val="00BC2DC7"/>
  </w:style>
  <w:style w:type="numbering" w:customStyle="1" w:styleId="NoList125">
    <w:name w:val="No List125"/>
    <w:next w:val="NoList"/>
    <w:semiHidden/>
    <w:rsid w:val="00BC2DC7"/>
  </w:style>
  <w:style w:type="numbering" w:customStyle="1" w:styleId="116">
    <w:name w:val="无列表116"/>
    <w:next w:val="NoList"/>
    <w:semiHidden/>
    <w:rsid w:val="00BC2DC7"/>
  </w:style>
  <w:style w:type="numbering" w:customStyle="1" w:styleId="125">
    <w:name w:val="无列表125"/>
    <w:next w:val="NoList"/>
    <w:semiHidden/>
    <w:rsid w:val="00BC2DC7"/>
  </w:style>
  <w:style w:type="numbering" w:customStyle="1" w:styleId="NoList37">
    <w:name w:val="No List37"/>
    <w:next w:val="NoList"/>
    <w:uiPriority w:val="99"/>
    <w:semiHidden/>
    <w:unhideWhenUsed/>
    <w:rsid w:val="00BC2DC7"/>
  </w:style>
  <w:style w:type="numbering" w:customStyle="1" w:styleId="180">
    <w:name w:val="无列表18"/>
    <w:next w:val="NoList"/>
    <w:semiHidden/>
    <w:rsid w:val="00BC2DC7"/>
  </w:style>
  <w:style w:type="numbering" w:customStyle="1" w:styleId="181">
    <w:name w:val="リストなし18"/>
    <w:next w:val="NoList"/>
    <w:uiPriority w:val="99"/>
    <w:semiHidden/>
    <w:unhideWhenUsed/>
    <w:rsid w:val="00BC2DC7"/>
  </w:style>
  <w:style w:type="numbering" w:customStyle="1" w:styleId="NoList120">
    <w:name w:val="No List120"/>
    <w:next w:val="NoList"/>
    <w:semiHidden/>
    <w:rsid w:val="00BC2DC7"/>
  </w:style>
  <w:style w:type="numbering" w:customStyle="1" w:styleId="NoList38">
    <w:name w:val="No List38"/>
    <w:next w:val="NoList"/>
    <w:semiHidden/>
    <w:rsid w:val="00BC2DC7"/>
  </w:style>
  <w:style w:type="numbering" w:customStyle="1" w:styleId="NoList47">
    <w:name w:val="No List47"/>
    <w:next w:val="NoList"/>
    <w:semiHidden/>
    <w:rsid w:val="00BC2DC7"/>
  </w:style>
  <w:style w:type="numbering" w:customStyle="1" w:styleId="NoList126">
    <w:name w:val="No List126"/>
    <w:next w:val="NoList"/>
    <w:semiHidden/>
    <w:rsid w:val="00BC2DC7"/>
  </w:style>
  <w:style w:type="numbering" w:customStyle="1" w:styleId="117">
    <w:name w:val="无列表117"/>
    <w:next w:val="NoList"/>
    <w:semiHidden/>
    <w:rsid w:val="00BC2DC7"/>
  </w:style>
  <w:style w:type="numbering" w:customStyle="1" w:styleId="126">
    <w:name w:val="无列表126"/>
    <w:next w:val="NoList"/>
    <w:semiHidden/>
    <w:rsid w:val="00BC2DC7"/>
  </w:style>
  <w:style w:type="paragraph" w:customStyle="1" w:styleId="LightShading-Accent52">
    <w:name w:val="Light Shading - Accent 52"/>
    <w:uiPriority w:val="99"/>
    <w:semiHidden/>
    <w:rsid w:val="00BC2DC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2DC7"/>
    <w:pPr>
      <w:ind w:left="720"/>
      <w:textAlignment w:val="auto"/>
    </w:pPr>
    <w:rPr>
      <w:rFonts w:eastAsia="DengXian"/>
      <w:lang w:eastAsia="en-GB"/>
    </w:rPr>
  </w:style>
  <w:style w:type="paragraph" w:customStyle="1" w:styleId="MediumList1-Accent42">
    <w:name w:val="Medium List 1 - Accent 42"/>
    <w:uiPriority w:val="99"/>
    <w:semiHidden/>
    <w:rsid w:val="00BC2DC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2DC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2DC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2DC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2DC7"/>
    <w:pPr>
      <w:ind w:left="720"/>
      <w:textAlignment w:val="auto"/>
    </w:pPr>
    <w:rPr>
      <w:rFonts w:eastAsia="DengXian"/>
      <w:lang w:eastAsia="en-GB"/>
    </w:rPr>
  </w:style>
  <w:style w:type="paragraph" w:customStyle="1" w:styleId="MediumList1-Accent41">
    <w:name w:val="Medium List 1 - Accent 41"/>
    <w:uiPriority w:val="99"/>
    <w:semiHidden/>
    <w:rsid w:val="00BC2DC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2DC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2DC7"/>
    <w:pPr>
      <w:autoSpaceDN w:val="0"/>
    </w:pPr>
    <w:rPr>
      <w:rFonts w:ascii="Times New Roman" w:eastAsia="SimSun" w:hAnsi="Times New Roman"/>
      <w:lang w:val="en-GB" w:eastAsia="en-US"/>
    </w:rPr>
  </w:style>
  <w:style w:type="character" w:customStyle="1" w:styleId="2fb">
    <w:name w:val="未处理的提及2"/>
    <w:uiPriority w:val="52"/>
    <w:rsid w:val="00BC2DC7"/>
    <w:rPr>
      <w:color w:val="808080"/>
      <w:shd w:val="clear" w:color="auto" w:fill="E6E6E6"/>
    </w:rPr>
  </w:style>
  <w:style w:type="character" w:customStyle="1" w:styleId="1ff7">
    <w:name w:val="未处理的提及1"/>
    <w:uiPriority w:val="52"/>
    <w:rsid w:val="00BC2DC7"/>
    <w:rPr>
      <w:color w:val="808080"/>
      <w:shd w:val="clear" w:color="auto" w:fill="E6E6E6"/>
    </w:rPr>
  </w:style>
  <w:style w:type="numbering" w:customStyle="1" w:styleId="2fc">
    <w:name w:val="リストなし2"/>
    <w:next w:val="NoList"/>
    <w:uiPriority w:val="99"/>
    <w:semiHidden/>
    <w:unhideWhenUsed/>
    <w:rsid w:val="00BC2DC7"/>
  </w:style>
  <w:style w:type="table" w:customStyle="1" w:styleId="SGSTableBasic13">
    <w:name w:val="SGS Table Basic 13"/>
    <w:basedOn w:val="TableNormal"/>
    <w:next w:val="TableGrid"/>
    <w:rsid w:val="00BC2D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2DC7"/>
  </w:style>
  <w:style w:type="table" w:customStyle="1" w:styleId="TableGrid15">
    <w:name w:val="Table Grid15"/>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2DC7"/>
  </w:style>
  <w:style w:type="numbering" w:customStyle="1" w:styleId="191">
    <w:name w:val="リストなし19"/>
    <w:next w:val="NoList"/>
    <w:uiPriority w:val="99"/>
    <w:semiHidden/>
    <w:unhideWhenUsed/>
    <w:rsid w:val="00BC2DC7"/>
  </w:style>
  <w:style w:type="numbering" w:customStyle="1" w:styleId="NoList39">
    <w:name w:val="No List39"/>
    <w:next w:val="NoList"/>
    <w:semiHidden/>
    <w:rsid w:val="00BC2DC7"/>
  </w:style>
  <w:style w:type="numbering" w:customStyle="1" w:styleId="NoList48">
    <w:name w:val="No List48"/>
    <w:next w:val="NoList"/>
    <w:semiHidden/>
    <w:rsid w:val="00BC2DC7"/>
  </w:style>
  <w:style w:type="table" w:customStyle="1" w:styleId="TableGrid55">
    <w:name w:val="Table Grid55"/>
    <w:basedOn w:val="TableNormal"/>
    <w:next w:val="TableGrid"/>
    <w:rsid w:val="00BC2D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2DC7"/>
    <w:rPr>
      <w:rFonts w:ascii="Times New Roman" w:eastAsia="MS Mincho" w:hAnsi="Times New Roman"/>
      <w:lang w:val="sv-SE" w:eastAsia="sv-SE"/>
    </w:rPr>
    <w:tblPr/>
  </w:style>
  <w:style w:type="table" w:customStyle="1" w:styleId="TableGrid113">
    <w:name w:val="Table Grid113"/>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2DC7"/>
  </w:style>
  <w:style w:type="numbering" w:customStyle="1" w:styleId="NoList128">
    <w:name w:val="No List128"/>
    <w:next w:val="NoList"/>
    <w:semiHidden/>
    <w:rsid w:val="00BC2DC7"/>
  </w:style>
  <w:style w:type="numbering" w:customStyle="1" w:styleId="118">
    <w:name w:val="无列表118"/>
    <w:next w:val="NoList"/>
    <w:semiHidden/>
    <w:rsid w:val="00BC2DC7"/>
  </w:style>
  <w:style w:type="numbering" w:customStyle="1" w:styleId="NoList1115">
    <w:name w:val="No List1115"/>
    <w:next w:val="NoList"/>
    <w:semiHidden/>
    <w:rsid w:val="00BC2DC7"/>
  </w:style>
  <w:style w:type="numbering" w:customStyle="1" w:styleId="Style13">
    <w:name w:val="Style13"/>
    <w:uiPriority w:val="99"/>
    <w:rsid w:val="00BC2DC7"/>
    <w:pPr>
      <w:numPr>
        <w:numId w:val="13"/>
      </w:numPr>
    </w:pPr>
  </w:style>
  <w:style w:type="numbering" w:customStyle="1" w:styleId="SGS3">
    <w:name w:val="SGS3"/>
    <w:uiPriority w:val="99"/>
    <w:rsid w:val="00BC2DC7"/>
  </w:style>
  <w:style w:type="table" w:customStyle="1" w:styleId="219">
    <w:name w:val="表 (クラシック) 21"/>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2D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2DC7"/>
  </w:style>
  <w:style w:type="numbering" w:customStyle="1" w:styleId="NoList183">
    <w:name w:val="No List183"/>
    <w:next w:val="NoList"/>
    <w:semiHidden/>
    <w:rsid w:val="00BC2DC7"/>
  </w:style>
  <w:style w:type="table" w:customStyle="1" w:styleId="Tabellengitternetz121">
    <w:name w:val="Tabellengitternetz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2DC7"/>
  </w:style>
  <w:style w:type="table" w:customStyle="1" w:styleId="3120">
    <w:name w:val="网格型3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2DC7"/>
  </w:style>
  <w:style w:type="table" w:customStyle="1" w:styleId="TableGrid421">
    <w:name w:val="Table Grid42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2D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2D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2DC7"/>
  </w:style>
  <w:style w:type="numbering" w:customStyle="1" w:styleId="Style111">
    <w:name w:val="Style111"/>
    <w:uiPriority w:val="99"/>
    <w:rsid w:val="00BC2DC7"/>
  </w:style>
  <w:style w:type="numbering" w:customStyle="1" w:styleId="SGS11">
    <w:name w:val="SGS11"/>
    <w:uiPriority w:val="99"/>
    <w:rsid w:val="00BC2DC7"/>
  </w:style>
  <w:style w:type="table" w:customStyle="1" w:styleId="TableClassic212">
    <w:name w:val="Table Classic 212"/>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2D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2D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2D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2D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2DC7"/>
  </w:style>
  <w:style w:type="numbering" w:customStyle="1" w:styleId="1250">
    <w:name w:val="リストなし125"/>
    <w:next w:val="NoList"/>
    <w:uiPriority w:val="99"/>
    <w:semiHidden/>
    <w:unhideWhenUsed/>
    <w:rsid w:val="00BC2DC7"/>
  </w:style>
  <w:style w:type="table" w:customStyle="1" w:styleId="TableGrid521">
    <w:name w:val="Table Grid521"/>
    <w:basedOn w:val="TableNormal"/>
    <w:next w:val="TableGrid"/>
    <w:rsid w:val="00BC2D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2D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2D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2D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2D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2DC7"/>
  </w:style>
  <w:style w:type="numbering" w:customStyle="1" w:styleId="Style121">
    <w:name w:val="Style121"/>
    <w:uiPriority w:val="99"/>
    <w:rsid w:val="00BC2DC7"/>
    <w:pPr>
      <w:numPr>
        <w:numId w:val="14"/>
      </w:numPr>
    </w:pPr>
  </w:style>
  <w:style w:type="numbering" w:customStyle="1" w:styleId="SGS21">
    <w:name w:val="SGS21"/>
    <w:uiPriority w:val="99"/>
    <w:rsid w:val="00BC2DC7"/>
    <w:pPr>
      <w:numPr>
        <w:numId w:val="15"/>
      </w:numPr>
    </w:pPr>
  </w:style>
  <w:style w:type="table" w:customStyle="1" w:styleId="TableClassic221">
    <w:name w:val="Table Classic 221"/>
    <w:basedOn w:val="TableNormal"/>
    <w:next w:val="TableClassic2"/>
    <w:rsid w:val="00BC2D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2DC7"/>
    <w:rPr>
      <w:rFonts w:ascii="Times New Roman" w:eastAsia="SimSun" w:hAnsi="Times New Roman"/>
      <w:lang w:val="en-GB" w:eastAsia="en-US"/>
    </w:rPr>
  </w:style>
  <w:style w:type="paragraph" w:customStyle="1" w:styleId="11a">
    <w:name w:val="修订11"/>
    <w:hidden/>
    <w:semiHidden/>
    <w:rsid w:val="00BC2DC7"/>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2DC7"/>
    <w:rPr>
      <w:rFonts w:ascii="Times New Roman" w:eastAsia="Times New Roman" w:hAnsi="Times New Roman"/>
      <w:lang w:eastAsia="en-GB"/>
    </w:rPr>
  </w:style>
  <w:style w:type="character" w:customStyle="1" w:styleId="1ff9">
    <w:name w:val="表題 (文字)1"/>
    <w:aliases w:val="Section Header (文字)1"/>
    <w:rsid w:val="00BC2DC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2DC7"/>
    <w:pPr>
      <w:autoSpaceDN w:val="0"/>
    </w:pPr>
    <w:rPr>
      <w:rFonts w:ascii="Times New Roman" w:eastAsia="MS Mincho" w:hAnsi="Times New Roman"/>
      <w:lang w:val="en-GB" w:eastAsia="en-US"/>
    </w:rPr>
  </w:style>
  <w:style w:type="paragraph" w:customStyle="1" w:styleId="95">
    <w:name w:val="吹き出し9"/>
    <w:basedOn w:val="Normal"/>
    <w:uiPriority w:val="99"/>
    <w:rsid w:val="00BC2DC7"/>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BC2D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BC2DC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BC2DC7"/>
    <w:pPr>
      <w:ind w:left="851" w:hanging="284"/>
    </w:pPr>
  </w:style>
  <w:style w:type="paragraph" w:customStyle="1" w:styleId="77">
    <w:name w:val="箇条書き7"/>
    <w:basedOn w:val="List"/>
    <w:uiPriority w:val="99"/>
    <w:rsid w:val="00BC2DC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BC2DC7"/>
    <w:pPr>
      <w:tabs>
        <w:tab w:val="clear" w:pos="644"/>
        <w:tab w:val="num" w:pos="1494"/>
      </w:tabs>
      <w:ind w:left="851" w:hanging="284"/>
    </w:pPr>
  </w:style>
  <w:style w:type="paragraph" w:customStyle="1" w:styleId="370">
    <w:name w:val="箇条書き 37"/>
    <w:basedOn w:val="271"/>
    <w:uiPriority w:val="99"/>
    <w:rsid w:val="00BC2DC7"/>
    <w:pPr>
      <w:ind w:left="1135"/>
    </w:pPr>
  </w:style>
  <w:style w:type="paragraph" w:customStyle="1" w:styleId="272">
    <w:name w:val="一覧 27"/>
    <w:basedOn w:val="List"/>
    <w:uiPriority w:val="99"/>
    <w:rsid w:val="00BC2DC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C2DC7"/>
    <w:pPr>
      <w:ind w:left="1135"/>
    </w:pPr>
  </w:style>
  <w:style w:type="paragraph" w:customStyle="1" w:styleId="470">
    <w:name w:val="一覧 47"/>
    <w:basedOn w:val="371"/>
    <w:uiPriority w:val="99"/>
    <w:rsid w:val="00BC2DC7"/>
    <w:pPr>
      <w:ind w:left="1418"/>
    </w:pPr>
  </w:style>
  <w:style w:type="paragraph" w:customStyle="1" w:styleId="570">
    <w:name w:val="一覧 57"/>
    <w:basedOn w:val="470"/>
    <w:uiPriority w:val="99"/>
    <w:rsid w:val="00BC2DC7"/>
    <w:pPr>
      <w:ind w:left="1702"/>
    </w:pPr>
  </w:style>
  <w:style w:type="paragraph" w:customStyle="1" w:styleId="471">
    <w:name w:val="箇条書き 47"/>
    <w:basedOn w:val="370"/>
    <w:uiPriority w:val="99"/>
    <w:rsid w:val="00BC2DC7"/>
    <w:pPr>
      <w:ind w:left="1418"/>
    </w:pPr>
  </w:style>
  <w:style w:type="paragraph" w:customStyle="1" w:styleId="571">
    <w:name w:val="箇条書き 57"/>
    <w:basedOn w:val="471"/>
    <w:uiPriority w:val="99"/>
    <w:rsid w:val="00BC2DC7"/>
    <w:pPr>
      <w:ind w:left="1702"/>
    </w:pPr>
  </w:style>
  <w:style w:type="paragraph" w:customStyle="1" w:styleId="78">
    <w:name w:val="コメント文字列7"/>
    <w:basedOn w:val="Normal"/>
    <w:uiPriority w:val="99"/>
    <w:rsid w:val="00BC2DC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BC2DC7"/>
    <w:rPr>
      <w:b/>
      <w:bCs/>
    </w:rPr>
  </w:style>
  <w:style w:type="paragraph" w:customStyle="1" w:styleId="7a">
    <w:name w:val="見出しマップ7"/>
    <w:basedOn w:val="Normal"/>
    <w:uiPriority w:val="99"/>
    <w:rsid w:val="00BC2D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BC2DC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C2DC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BC2DC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BC2DC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BC2DC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C2DC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C2DC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C2DC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BC2DC7"/>
  </w:style>
  <w:style w:type="character" w:customStyle="1" w:styleId="7f">
    <w:name w:val="コメント参照7"/>
    <w:rsid w:val="00BC2DC7"/>
    <w:rPr>
      <w:sz w:val="16"/>
    </w:rPr>
  </w:style>
  <w:style w:type="paragraph" w:customStyle="1" w:styleId="1ffa">
    <w:name w:val="正文1"/>
    <w:rsid w:val="00BC2DC7"/>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purl.org/dc/terms/"/>
    <ds:schemaRef ds:uri="bdd78157-346c-4767-bfdd-352789a5c5f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2D135-987D-4BC8-8E8B-A0644544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693</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87</cp:revision>
  <cp:lastPrinted>1899-12-31T23:00:00Z</cp:lastPrinted>
  <dcterms:created xsi:type="dcterms:W3CDTF">2021-01-08T13:25:00Z</dcterms:created>
  <dcterms:modified xsi:type="dcterms:W3CDTF">2021-05-07T21:16:00Z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